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3551" w:rsidRDefault="008015F0">
      <w:pPr>
        <w:pStyle w:val="CRCoverPage"/>
        <w:tabs>
          <w:tab w:val="right" w:pos="9639"/>
        </w:tabs>
        <w:spacing w:after="0"/>
        <w:rPr>
          <w:rFonts w:eastAsia="Malgun Gothic"/>
          <w:b/>
          <w:i/>
          <w:sz w:val="28"/>
        </w:rPr>
      </w:pPr>
      <w:r>
        <w:rPr>
          <w:b/>
          <w:sz w:val="24"/>
        </w:rPr>
        <w:t>3GPP TSG-RAN WG2 Meeting #11</w:t>
      </w:r>
      <w:r w:rsidR="00257913">
        <w:rPr>
          <w:b/>
          <w:sz w:val="24"/>
        </w:rPr>
        <w:t>1</w:t>
      </w:r>
      <w:r>
        <w:rPr>
          <w:b/>
          <w:sz w:val="24"/>
        </w:rPr>
        <w:t>-e</w:t>
      </w:r>
      <w:r w:rsidR="00A644C5">
        <w:rPr>
          <w:b/>
          <w:sz w:val="24"/>
        </w:rPr>
        <w:tab/>
      </w:r>
      <w:r w:rsidR="00A644C5">
        <w:rPr>
          <w:b/>
          <w:i/>
          <w:sz w:val="28"/>
        </w:rPr>
        <w:t>R2-20</w:t>
      </w:r>
      <w:r w:rsidR="00E62807">
        <w:rPr>
          <w:b/>
          <w:i/>
          <w:sz w:val="28"/>
        </w:rPr>
        <w:t>06894</w:t>
      </w:r>
    </w:p>
    <w:p w:rsidR="00C73551" w:rsidRDefault="00A644C5">
      <w:pPr>
        <w:pStyle w:val="CRCoverPage"/>
        <w:outlineLvl w:val="0"/>
        <w:rPr>
          <w:b/>
          <w:sz w:val="24"/>
          <w:szCs w:val="24"/>
          <w:lang w:eastAsia="zh-CN"/>
        </w:rPr>
      </w:pPr>
      <w:r>
        <w:rPr>
          <w:b/>
          <w:sz w:val="24"/>
          <w:szCs w:val="24"/>
          <w:lang w:eastAsia="zh-CN"/>
        </w:rPr>
        <w:t xml:space="preserve">E-meeting, </w:t>
      </w:r>
      <w:r w:rsidR="00E62807" w:rsidRPr="00E62807">
        <w:rPr>
          <w:b/>
          <w:sz w:val="24"/>
          <w:szCs w:val="24"/>
          <w:lang w:eastAsia="zh-CN"/>
        </w:rPr>
        <w:t>17</w:t>
      </w:r>
      <w:r w:rsidR="00257913" w:rsidRPr="00E62807">
        <w:rPr>
          <w:b/>
          <w:sz w:val="24"/>
          <w:szCs w:val="24"/>
          <w:vertAlign w:val="superscript"/>
          <w:lang w:eastAsia="zh-CN"/>
        </w:rPr>
        <w:t>th</w:t>
      </w:r>
      <w:r w:rsidRPr="00E62807">
        <w:rPr>
          <w:b/>
          <w:sz w:val="24"/>
          <w:szCs w:val="24"/>
          <w:lang w:eastAsia="zh-CN"/>
        </w:rPr>
        <w:t xml:space="preserve"> – </w:t>
      </w:r>
      <w:r w:rsidR="00E62807" w:rsidRPr="00E62807">
        <w:rPr>
          <w:b/>
          <w:sz w:val="24"/>
          <w:szCs w:val="24"/>
          <w:lang w:eastAsia="zh-CN"/>
        </w:rPr>
        <w:t>28</w:t>
      </w:r>
      <w:r w:rsidRPr="00E62807">
        <w:rPr>
          <w:b/>
          <w:sz w:val="24"/>
          <w:szCs w:val="24"/>
          <w:vertAlign w:val="superscript"/>
          <w:lang w:eastAsia="zh-CN"/>
        </w:rPr>
        <w:t>th</w:t>
      </w:r>
      <w:r>
        <w:rPr>
          <w:b/>
          <w:sz w:val="24"/>
          <w:szCs w:val="24"/>
          <w:lang w:eastAsia="zh-CN"/>
        </w:rPr>
        <w:t xml:space="preserve"> </w:t>
      </w:r>
      <w:r w:rsidR="00257913">
        <w:rPr>
          <w:b/>
          <w:sz w:val="24"/>
          <w:szCs w:val="24"/>
          <w:lang w:eastAsia="zh-CN"/>
        </w:rPr>
        <w:t>August</w:t>
      </w:r>
      <w:r>
        <w:rPr>
          <w:b/>
          <w:sz w:val="24"/>
          <w:szCs w:val="24"/>
          <w:lang w:eastAsia="zh-CN"/>
        </w:rPr>
        <w:t xml:space="preserve"> 2020</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73551">
        <w:tc>
          <w:tcPr>
            <w:tcW w:w="9641" w:type="dxa"/>
            <w:gridSpan w:val="9"/>
            <w:tcBorders>
              <w:top w:val="single" w:sz="4" w:space="0" w:color="auto"/>
              <w:left w:val="single" w:sz="4" w:space="0" w:color="auto"/>
              <w:right w:val="single" w:sz="4" w:space="0" w:color="auto"/>
            </w:tcBorders>
          </w:tcPr>
          <w:p w:rsidR="00C73551" w:rsidRDefault="00A644C5">
            <w:pPr>
              <w:pStyle w:val="CRCoverPage"/>
              <w:spacing w:after="0"/>
              <w:jc w:val="right"/>
              <w:rPr>
                <w:i/>
              </w:rPr>
            </w:pPr>
            <w:r>
              <w:rPr>
                <w:i/>
                <w:sz w:val="14"/>
              </w:rPr>
              <w:t>CR-Form-v11.2</w:t>
            </w:r>
          </w:p>
        </w:tc>
      </w:tr>
      <w:tr w:rsidR="00C73551">
        <w:tc>
          <w:tcPr>
            <w:tcW w:w="9641" w:type="dxa"/>
            <w:gridSpan w:val="9"/>
            <w:tcBorders>
              <w:left w:val="single" w:sz="4" w:space="0" w:color="auto"/>
              <w:right w:val="single" w:sz="4" w:space="0" w:color="auto"/>
            </w:tcBorders>
          </w:tcPr>
          <w:p w:rsidR="00C73551" w:rsidRDefault="00A644C5">
            <w:pPr>
              <w:pStyle w:val="CRCoverPage"/>
              <w:spacing w:after="0"/>
              <w:jc w:val="center"/>
            </w:pPr>
            <w:r>
              <w:rPr>
                <w:b/>
                <w:sz w:val="32"/>
              </w:rPr>
              <w:t>CHANGE REQUEST</w:t>
            </w:r>
          </w:p>
        </w:tc>
      </w:tr>
      <w:tr w:rsidR="00C73551">
        <w:tc>
          <w:tcPr>
            <w:tcW w:w="9641" w:type="dxa"/>
            <w:gridSpan w:val="9"/>
            <w:tcBorders>
              <w:left w:val="single" w:sz="4" w:space="0" w:color="auto"/>
              <w:right w:val="single" w:sz="4" w:space="0" w:color="auto"/>
            </w:tcBorders>
          </w:tcPr>
          <w:p w:rsidR="00C73551" w:rsidRDefault="00C73551">
            <w:pPr>
              <w:pStyle w:val="CRCoverPage"/>
              <w:spacing w:after="0"/>
              <w:rPr>
                <w:sz w:val="8"/>
                <w:szCs w:val="8"/>
              </w:rPr>
            </w:pPr>
          </w:p>
        </w:tc>
      </w:tr>
      <w:tr w:rsidR="00C73551">
        <w:tc>
          <w:tcPr>
            <w:tcW w:w="142" w:type="dxa"/>
            <w:tcBorders>
              <w:left w:val="single" w:sz="4" w:space="0" w:color="auto"/>
            </w:tcBorders>
          </w:tcPr>
          <w:p w:rsidR="00C73551" w:rsidRDefault="00C73551">
            <w:pPr>
              <w:pStyle w:val="CRCoverPage"/>
              <w:spacing w:after="0"/>
              <w:jc w:val="right"/>
            </w:pPr>
          </w:p>
        </w:tc>
        <w:tc>
          <w:tcPr>
            <w:tcW w:w="2126" w:type="dxa"/>
            <w:shd w:val="pct30" w:color="FFFF00" w:fill="auto"/>
          </w:tcPr>
          <w:p w:rsidR="00C73551" w:rsidRDefault="00A644C5" w:rsidP="00B842E5">
            <w:pPr>
              <w:pStyle w:val="CRCoverPage"/>
              <w:spacing w:after="0"/>
              <w:rPr>
                <w:b/>
                <w:sz w:val="28"/>
              </w:rPr>
            </w:pPr>
            <w:r>
              <w:rPr>
                <w:b/>
                <w:sz w:val="28"/>
              </w:rPr>
              <w:t>38.3</w:t>
            </w:r>
            <w:r w:rsidR="00B842E5">
              <w:rPr>
                <w:b/>
                <w:sz w:val="28"/>
              </w:rPr>
              <w:t>06</w:t>
            </w:r>
          </w:p>
        </w:tc>
        <w:tc>
          <w:tcPr>
            <w:tcW w:w="709" w:type="dxa"/>
          </w:tcPr>
          <w:p w:rsidR="00C73551" w:rsidRDefault="00A644C5">
            <w:pPr>
              <w:pStyle w:val="CRCoverPage"/>
              <w:spacing w:after="0"/>
              <w:jc w:val="center"/>
            </w:pPr>
            <w:r>
              <w:rPr>
                <w:b/>
                <w:sz w:val="28"/>
              </w:rPr>
              <w:t>CR</w:t>
            </w:r>
          </w:p>
        </w:tc>
        <w:tc>
          <w:tcPr>
            <w:tcW w:w="1276" w:type="dxa"/>
            <w:shd w:val="pct30" w:color="FFFF00" w:fill="auto"/>
          </w:tcPr>
          <w:p w:rsidR="00C73551" w:rsidRDefault="00E62807">
            <w:pPr>
              <w:pStyle w:val="CRCoverPage"/>
              <w:spacing w:after="0"/>
              <w:rPr>
                <w:b/>
                <w:sz w:val="28"/>
                <w:szCs w:val="28"/>
              </w:rPr>
            </w:pPr>
            <w:r>
              <w:rPr>
                <w:b/>
                <w:sz w:val="28"/>
                <w:szCs w:val="28"/>
              </w:rPr>
              <w:t>0368</w:t>
            </w:r>
          </w:p>
        </w:tc>
        <w:tc>
          <w:tcPr>
            <w:tcW w:w="709" w:type="dxa"/>
          </w:tcPr>
          <w:p w:rsidR="00C73551" w:rsidRDefault="00A644C5">
            <w:pPr>
              <w:pStyle w:val="CRCoverPage"/>
              <w:tabs>
                <w:tab w:val="right" w:pos="625"/>
              </w:tabs>
              <w:spacing w:after="0"/>
              <w:jc w:val="center"/>
            </w:pPr>
            <w:r>
              <w:rPr>
                <w:b/>
                <w:bCs/>
                <w:sz w:val="28"/>
              </w:rPr>
              <w:t>rev</w:t>
            </w:r>
          </w:p>
        </w:tc>
        <w:tc>
          <w:tcPr>
            <w:tcW w:w="425" w:type="dxa"/>
            <w:shd w:val="pct30" w:color="FFFF00" w:fill="auto"/>
          </w:tcPr>
          <w:p w:rsidR="00C73551" w:rsidRDefault="00242E69">
            <w:pPr>
              <w:pStyle w:val="CRCoverPage"/>
              <w:spacing w:after="0"/>
              <w:jc w:val="center"/>
              <w:rPr>
                <w:b/>
              </w:rPr>
            </w:pPr>
            <w:r>
              <w:rPr>
                <w:b/>
                <w:sz w:val="28"/>
              </w:rPr>
              <w:t>-</w:t>
            </w:r>
          </w:p>
        </w:tc>
        <w:tc>
          <w:tcPr>
            <w:tcW w:w="2693" w:type="dxa"/>
          </w:tcPr>
          <w:p w:rsidR="00C73551" w:rsidRDefault="00A644C5">
            <w:pPr>
              <w:pStyle w:val="CRCoverPage"/>
              <w:tabs>
                <w:tab w:val="right" w:pos="1825"/>
              </w:tabs>
              <w:spacing w:after="0"/>
              <w:jc w:val="center"/>
            </w:pPr>
            <w:r>
              <w:rPr>
                <w:b/>
                <w:sz w:val="28"/>
                <w:szCs w:val="28"/>
              </w:rPr>
              <w:t>Current version:</w:t>
            </w:r>
          </w:p>
        </w:tc>
        <w:tc>
          <w:tcPr>
            <w:tcW w:w="1418" w:type="dxa"/>
            <w:shd w:val="pct30" w:color="FFFF00" w:fill="auto"/>
          </w:tcPr>
          <w:p w:rsidR="00C73551" w:rsidRDefault="00242E69" w:rsidP="009D6C30">
            <w:pPr>
              <w:pStyle w:val="CRCoverPage"/>
              <w:spacing w:after="0"/>
              <w:jc w:val="center"/>
            </w:pPr>
            <w:r>
              <w:rPr>
                <w:b/>
                <w:sz w:val="28"/>
              </w:rPr>
              <w:t>1</w:t>
            </w:r>
            <w:r w:rsidR="009D6C30">
              <w:rPr>
                <w:b/>
                <w:sz w:val="28"/>
              </w:rPr>
              <w:t>6</w:t>
            </w:r>
            <w:r>
              <w:rPr>
                <w:b/>
                <w:sz w:val="28"/>
              </w:rPr>
              <w:t>.</w:t>
            </w:r>
            <w:r w:rsidR="00257913">
              <w:rPr>
                <w:b/>
                <w:sz w:val="28"/>
              </w:rPr>
              <w:t>1</w:t>
            </w:r>
            <w:r w:rsidR="00A644C5">
              <w:rPr>
                <w:b/>
                <w:sz w:val="28"/>
              </w:rPr>
              <w:t>.0</w:t>
            </w:r>
          </w:p>
        </w:tc>
        <w:tc>
          <w:tcPr>
            <w:tcW w:w="143" w:type="dxa"/>
            <w:tcBorders>
              <w:right w:val="single" w:sz="4" w:space="0" w:color="auto"/>
            </w:tcBorders>
          </w:tcPr>
          <w:p w:rsidR="00C73551" w:rsidRDefault="00C73551">
            <w:pPr>
              <w:pStyle w:val="CRCoverPage"/>
              <w:spacing w:after="0"/>
            </w:pPr>
          </w:p>
        </w:tc>
      </w:tr>
      <w:tr w:rsidR="00C73551">
        <w:tc>
          <w:tcPr>
            <w:tcW w:w="9641" w:type="dxa"/>
            <w:gridSpan w:val="9"/>
            <w:tcBorders>
              <w:left w:val="single" w:sz="4" w:space="0" w:color="auto"/>
              <w:right w:val="single" w:sz="4" w:space="0" w:color="auto"/>
            </w:tcBorders>
          </w:tcPr>
          <w:p w:rsidR="00C73551" w:rsidRDefault="00C73551">
            <w:pPr>
              <w:pStyle w:val="CRCoverPage"/>
              <w:spacing w:after="0"/>
            </w:pPr>
          </w:p>
        </w:tc>
      </w:tr>
      <w:tr w:rsidR="00C73551">
        <w:tc>
          <w:tcPr>
            <w:tcW w:w="9641" w:type="dxa"/>
            <w:gridSpan w:val="9"/>
            <w:tcBorders>
              <w:top w:val="single" w:sz="4" w:space="0" w:color="auto"/>
            </w:tcBorders>
          </w:tcPr>
          <w:p w:rsidR="00C73551" w:rsidRDefault="00A644C5">
            <w:pPr>
              <w:pStyle w:val="CRCoverPage"/>
              <w:spacing w:after="0"/>
              <w:jc w:val="center"/>
              <w:rPr>
                <w:rFonts w:cs="Arial"/>
                <w:i/>
              </w:rPr>
            </w:pPr>
            <w:r>
              <w:rPr>
                <w:rFonts w:cs="Arial"/>
                <w:i/>
              </w:rPr>
              <w:t xml:space="preserve">For </w:t>
            </w:r>
            <w:hyperlink r:id="rId14" w:anchor="_blank" w:history="1">
              <w:r>
                <w:rPr>
                  <w:rStyle w:val="af6"/>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6"/>
                  <w:rFonts w:cs="Arial"/>
                  <w:i/>
                </w:rPr>
                <w:t>http://www.3gpp.org/Change-Requests</w:t>
              </w:r>
            </w:hyperlink>
            <w:r>
              <w:rPr>
                <w:rFonts w:cs="Arial"/>
                <w:i/>
              </w:rPr>
              <w:t>.</w:t>
            </w:r>
          </w:p>
        </w:tc>
      </w:tr>
      <w:tr w:rsidR="00C73551">
        <w:tc>
          <w:tcPr>
            <w:tcW w:w="9641" w:type="dxa"/>
            <w:gridSpan w:val="9"/>
          </w:tcPr>
          <w:p w:rsidR="00C73551" w:rsidRDefault="00C73551">
            <w:pPr>
              <w:pStyle w:val="CRCoverPage"/>
              <w:spacing w:after="0"/>
              <w:rPr>
                <w:sz w:val="8"/>
                <w:szCs w:val="8"/>
              </w:rPr>
            </w:pPr>
          </w:p>
        </w:tc>
      </w:tr>
    </w:tbl>
    <w:p w:rsidR="00C73551" w:rsidRDefault="00C735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73551">
        <w:tc>
          <w:tcPr>
            <w:tcW w:w="2835" w:type="dxa"/>
          </w:tcPr>
          <w:p w:rsidR="00C73551" w:rsidRDefault="00A644C5">
            <w:pPr>
              <w:pStyle w:val="CRCoverPage"/>
              <w:tabs>
                <w:tab w:val="right" w:pos="2751"/>
              </w:tabs>
              <w:spacing w:after="0"/>
              <w:rPr>
                <w:b/>
                <w:i/>
              </w:rPr>
            </w:pPr>
            <w:r>
              <w:rPr>
                <w:b/>
                <w:i/>
              </w:rPr>
              <w:t>Proposed change affects:</w:t>
            </w:r>
          </w:p>
        </w:tc>
        <w:tc>
          <w:tcPr>
            <w:tcW w:w="1418" w:type="dxa"/>
          </w:tcPr>
          <w:p w:rsidR="00C73551" w:rsidRDefault="00A644C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3551" w:rsidRDefault="00C73551">
            <w:pPr>
              <w:pStyle w:val="CRCoverPage"/>
              <w:spacing w:after="0"/>
              <w:jc w:val="center"/>
              <w:rPr>
                <w:b/>
                <w:caps/>
              </w:rPr>
            </w:pPr>
          </w:p>
        </w:tc>
        <w:tc>
          <w:tcPr>
            <w:tcW w:w="709" w:type="dxa"/>
            <w:tcBorders>
              <w:left w:val="single" w:sz="4" w:space="0" w:color="auto"/>
            </w:tcBorders>
          </w:tcPr>
          <w:p w:rsidR="00C73551" w:rsidRDefault="00A644C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3551" w:rsidRDefault="00A644C5">
            <w:pPr>
              <w:pStyle w:val="CRCoverPage"/>
              <w:spacing w:after="0"/>
              <w:jc w:val="center"/>
              <w:rPr>
                <w:b/>
                <w:caps/>
              </w:rPr>
            </w:pPr>
            <w:r>
              <w:rPr>
                <w:b/>
                <w:caps/>
              </w:rPr>
              <w:t>x</w:t>
            </w:r>
          </w:p>
        </w:tc>
        <w:tc>
          <w:tcPr>
            <w:tcW w:w="2126" w:type="dxa"/>
          </w:tcPr>
          <w:p w:rsidR="00C73551" w:rsidRDefault="00A644C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3551" w:rsidRDefault="00A644C5">
            <w:pPr>
              <w:pStyle w:val="CRCoverPage"/>
              <w:spacing w:after="0"/>
              <w:jc w:val="center"/>
              <w:rPr>
                <w:b/>
                <w:caps/>
              </w:rPr>
            </w:pPr>
            <w:r>
              <w:rPr>
                <w:b/>
                <w:caps/>
              </w:rPr>
              <w:t>x</w:t>
            </w:r>
          </w:p>
        </w:tc>
        <w:tc>
          <w:tcPr>
            <w:tcW w:w="1418" w:type="dxa"/>
            <w:tcBorders>
              <w:left w:val="nil"/>
            </w:tcBorders>
          </w:tcPr>
          <w:p w:rsidR="00C73551" w:rsidRDefault="00A644C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3551" w:rsidRDefault="00C73551">
            <w:pPr>
              <w:pStyle w:val="CRCoverPage"/>
              <w:spacing w:after="0"/>
              <w:jc w:val="center"/>
              <w:rPr>
                <w:b/>
                <w:bCs/>
                <w:caps/>
              </w:rPr>
            </w:pPr>
          </w:p>
        </w:tc>
      </w:tr>
    </w:tbl>
    <w:p w:rsidR="00C73551" w:rsidRDefault="00C73551">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73551" w:rsidTr="00E62807">
        <w:tc>
          <w:tcPr>
            <w:tcW w:w="9641" w:type="dxa"/>
            <w:gridSpan w:val="11"/>
          </w:tcPr>
          <w:p w:rsidR="00C73551" w:rsidRDefault="00C73551">
            <w:pPr>
              <w:pStyle w:val="CRCoverPage"/>
              <w:spacing w:after="0"/>
              <w:rPr>
                <w:sz w:val="8"/>
                <w:szCs w:val="8"/>
              </w:rPr>
            </w:pPr>
          </w:p>
        </w:tc>
      </w:tr>
      <w:tr w:rsidR="00C73551" w:rsidTr="00E62807">
        <w:tc>
          <w:tcPr>
            <w:tcW w:w="1843" w:type="dxa"/>
            <w:tcBorders>
              <w:top w:val="single" w:sz="4" w:space="0" w:color="auto"/>
              <w:left w:val="single" w:sz="4" w:space="0" w:color="auto"/>
            </w:tcBorders>
          </w:tcPr>
          <w:p w:rsidR="00C73551" w:rsidRDefault="00A644C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276C3C" w:rsidRPr="00276C3C" w:rsidRDefault="00A644C5" w:rsidP="00E62807">
            <w:pPr>
              <w:pStyle w:val="CRCoverPage"/>
              <w:spacing w:after="0"/>
              <w:ind w:left="100"/>
            </w:pPr>
            <w:r>
              <w:t xml:space="preserve">CR on </w:t>
            </w:r>
            <w:r w:rsidR="00276C3C">
              <w:t>autonomous gap related UE capabilities</w:t>
            </w:r>
          </w:p>
        </w:tc>
      </w:tr>
      <w:tr w:rsidR="00C73551" w:rsidTr="00E62807">
        <w:trPr>
          <w:trHeight w:val="103"/>
        </w:trPr>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E62807">
        <w:tc>
          <w:tcPr>
            <w:tcW w:w="1843" w:type="dxa"/>
            <w:tcBorders>
              <w:left w:val="single" w:sz="4" w:space="0" w:color="auto"/>
            </w:tcBorders>
          </w:tcPr>
          <w:p w:rsidR="00C73551" w:rsidRDefault="00A644C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C73551" w:rsidRDefault="00A644C5" w:rsidP="00257913">
            <w:pPr>
              <w:pStyle w:val="CRCoverPage"/>
              <w:spacing w:after="0"/>
              <w:ind w:left="100"/>
            </w:pPr>
            <w:r>
              <w:t>ZTE Corporation, Sanechips</w:t>
            </w:r>
            <w:r w:rsidR="0003442E">
              <w:t>,</w:t>
            </w:r>
            <w:r w:rsidR="005F0753">
              <w:t xml:space="preserve"> Ericsson</w:t>
            </w:r>
            <w:r w:rsidR="00333015">
              <w:t xml:space="preserve">, Nokia, Nokia Shanghai Bell, </w:t>
            </w:r>
            <w:r w:rsidR="00B86084">
              <w:t xml:space="preserve">MediaTek Inc, </w:t>
            </w:r>
            <w:r w:rsidR="00333015">
              <w:t>Qualcomm Incorporated</w:t>
            </w:r>
            <w:r w:rsidR="00AD3AEE">
              <w:t>, Intel Corporation</w:t>
            </w:r>
            <w:bookmarkStart w:id="0" w:name="_GoBack"/>
            <w:bookmarkEnd w:id="0"/>
          </w:p>
        </w:tc>
      </w:tr>
      <w:tr w:rsidR="00C73551" w:rsidTr="00E62807">
        <w:tc>
          <w:tcPr>
            <w:tcW w:w="1843" w:type="dxa"/>
            <w:tcBorders>
              <w:left w:val="single" w:sz="4" w:space="0" w:color="auto"/>
            </w:tcBorders>
          </w:tcPr>
          <w:p w:rsidR="00C73551" w:rsidRDefault="00A644C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C73551" w:rsidRDefault="00A644C5">
            <w:pPr>
              <w:pStyle w:val="CRCoverPage"/>
              <w:spacing w:after="0"/>
              <w:ind w:left="100"/>
            </w:pPr>
            <w:r>
              <w:t>R2</w:t>
            </w:r>
          </w:p>
        </w:tc>
      </w:tr>
      <w:tr w:rsidR="00C73551" w:rsidTr="00E62807">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E62807">
        <w:tc>
          <w:tcPr>
            <w:tcW w:w="1843" w:type="dxa"/>
            <w:tcBorders>
              <w:left w:val="single" w:sz="4" w:space="0" w:color="auto"/>
            </w:tcBorders>
          </w:tcPr>
          <w:p w:rsidR="00C73551" w:rsidRDefault="00A644C5">
            <w:pPr>
              <w:pStyle w:val="CRCoverPage"/>
              <w:tabs>
                <w:tab w:val="right" w:pos="1759"/>
              </w:tabs>
              <w:spacing w:after="0"/>
              <w:rPr>
                <w:b/>
                <w:i/>
              </w:rPr>
            </w:pPr>
            <w:r>
              <w:rPr>
                <w:b/>
                <w:i/>
              </w:rPr>
              <w:t>Work item code:</w:t>
            </w:r>
          </w:p>
        </w:tc>
        <w:tc>
          <w:tcPr>
            <w:tcW w:w="3260" w:type="dxa"/>
            <w:gridSpan w:val="5"/>
            <w:shd w:val="pct30" w:color="FFFF00" w:fill="auto"/>
          </w:tcPr>
          <w:p w:rsidR="00C73551" w:rsidRDefault="00A644C5" w:rsidP="00E62807">
            <w:pPr>
              <w:pStyle w:val="CRCoverPage"/>
              <w:spacing w:after="0"/>
              <w:ind w:left="100"/>
            </w:pPr>
            <w:r>
              <w:t>NR_</w:t>
            </w:r>
            <w:r w:rsidR="00E62807">
              <w:t>RRM_enh-Core</w:t>
            </w:r>
          </w:p>
        </w:tc>
        <w:tc>
          <w:tcPr>
            <w:tcW w:w="994" w:type="dxa"/>
            <w:gridSpan w:val="2"/>
            <w:tcBorders>
              <w:left w:val="nil"/>
            </w:tcBorders>
          </w:tcPr>
          <w:p w:rsidR="00C73551" w:rsidRDefault="00C73551">
            <w:pPr>
              <w:pStyle w:val="CRCoverPage"/>
              <w:spacing w:after="0"/>
              <w:ind w:right="100"/>
            </w:pPr>
          </w:p>
        </w:tc>
        <w:tc>
          <w:tcPr>
            <w:tcW w:w="1417" w:type="dxa"/>
            <w:gridSpan w:val="2"/>
            <w:tcBorders>
              <w:left w:val="nil"/>
            </w:tcBorders>
          </w:tcPr>
          <w:p w:rsidR="00C73551" w:rsidRDefault="00A644C5">
            <w:pPr>
              <w:pStyle w:val="CRCoverPage"/>
              <w:spacing w:after="0"/>
              <w:jc w:val="right"/>
            </w:pPr>
            <w:r>
              <w:rPr>
                <w:b/>
                <w:i/>
              </w:rPr>
              <w:t>Date:</w:t>
            </w:r>
          </w:p>
        </w:tc>
        <w:tc>
          <w:tcPr>
            <w:tcW w:w="2127" w:type="dxa"/>
            <w:tcBorders>
              <w:right w:val="single" w:sz="4" w:space="0" w:color="auto"/>
            </w:tcBorders>
            <w:shd w:val="pct30" w:color="FFFF00" w:fill="auto"/>
          </w:tcPr>
          <w:p w:rsidR="00C73551" w:rsidRDefault="00A644C5" w:rsidP="00E62807">
            <w:pPr>
              <w:pStyle w:val="CRCoverPage"/>
              <w:spacing w:after="0"/>
              <w:rPr>
                <w:rFonts w:eastAsia="宋体"/>
                <w:lang w:val="en-US" w:eastAsia="zh-CN"/>
              </w:rPr>
            </w:pPr>
            <w:r>
              <w:t>20</w:t>
            </w:r>
            <w:r>
              <w:rPr>
                <w:rFonts w:eastAsia="宋体" w:hint="eastAsia"/>
                <w:lang w:val="en-US" w:eastAsia="zh-CN"/>
              </w:rPr>
              <w:t>20</w:t>
            </w:r>
            <w:r>
              <w:t>-</w:t>
            </w:r>
            <w:r>
              <w:rPr>
                <w:rFonts w:eastAsia="宋体"/>
                <w:lang w:val="en-US" w:eastAsia="zh-CN"/>
              </w:rPr>
              <w:t>0</w:t>
            </w:r>
            <w:r w:rsidR="00E62807">
              <w:rPr>
                <w:rFonts w:eastAsia="宋体"/>
                <w:lang w:val="en-US" w:eastAsia="zh-CN"/>
              </w:rPr>
              <w:t>8</w:t>
            </w:r>
            <w:r w:rsidR="001925B3">
              <w:rPr>
                <w:rFonts w:eastAsia="宋体"/>
                <w:lang w:val="en-US" w:eastAsia="zh-CN"/>
              </w:rPr>
              <w:t>-</w:t>
            </w:r>
            <w:r w:rsidR="00E62807">
              <w:rPr>
                <w:rFonts w:eastAsia="宋体"/>
                <w:lang w:val="en-US" w:eastAsia="zh-CN"/>
              </w:rPr>
              <w:t>06</w:t>
            </w:r>
          </w:p>
        </w:tc>
      </w:tr>
      <w:tr w:rsidR="00C73551" w:rsidTr="00E62807">
        <w:tc>
          <w:tcPr>
            <w:tcW w:w="1843" w:type="dxa"/>
            <w:tcBorders>
              <w:left w:val="single" w:sz="4" w:space="0" w:color="auto"/>
            </w:tcBorders>
          </w:tcPr>
          <w:p w:rsidR="00C73551" w:rsidRDefault="00C73551">
            <w:pPr>
              <w:pStyle w:val="CRCoverPage"/>
              <w:spacing w:after="0"/>
              <w:rPr>
                <w:b/>
                <w:i/>
                <w:sz w:val="8"/>
                <w:szCs w:val="8"/>
              </w:rPr>
            </w:pPr>
          </w:p>
        </w:tc>
        <w:tc>
          <w:tcPr>
            <w:tcW w:w="1560" w:type="dxa"/>
            <w:gridSpan w:val="4"/>
          </w:tcPr>
          <w:p w:rsidR="00C73551" w:rsidRDefault="00C73551">
            <w:pPr>
              <w:pStyle w:val="CRCoverPage"/>
              <w:spacing w:after="0"/>
              <w:rPr>
                <w:sz w:val="8"/>
                <w:szCs w:val="8"/>
              </w:rPr>
            </w:pPr>
          </w:p>
        </w:tc>
        <w:tc>
          <w:tcPr>
            <w:tcW w:w="2694" w:type="dxa"/>
            <w:gridSpan w:val="3"/>
          </w:tcPr>
          <w:p w:rsidR="00C73551" w:rsidRDefault="00C73551">
            <w:pPr>
              <w:pStyle w:val="CRCoverPage"/>
              <w:spacing w:after="0"/>
              <w:rPr>
                <w:sz w:val="8"/>
                <w:szCs w:val="8"/>
              </w:rPr>
            </w:pPr>
          </w:p>
        </w:tc>
        <w:tc>
          <w:tcPr>
            <w:tcW w:w="1417" w:type="dxa"/>
            <w:gridSpan w:val="2"/>
          </w:tcPr>
          <w:p w:rsidR="00C73551" w:rsidRDefault="00C73551">
            <w:pPr>
              <w:pStyle w:val="CRCoverPage"/>
              <w:spacing w:after="0"/>
              <w:rPr>
                <w:sz w:val="8"/>
                <w:szCs w:val="8"/>
              </w:rPr>
            </w:pPr>
          </w:p>
        </w:tc>
        <w:tc>
          <w:tcPr>
            <w:tcW w:w="2127" w:type="dxa"/>
            <w:tcBorders>
              <w:right w:val="single" w:sz="4" w:space="0" w:color="auto"/>
            </w:tcBorders>
          </w:tcPr>
          <w:p w:rsidR="00C73551" w:rsidRDefault="00C73551">
            <w:pPr>
              <w:pStyle w:val="CRCoverPage"/>
              <w:spacing w:after="0"/>
              <w:rPr>
                <w:sz w:val="8"/>
                <w:szCs w:val="8"/>
              </w:rPr>
            </w:pPr>
          </w:p>
        </w:tc>
      </w:tr>
      <w:tr w:rsidR="00C73551" w:rsidTr="00E62807">
        <w:trPr>
          <w:cantSplit/>
        </w:trPr>
        <w:tc>
          <w:tcPr>
            <w:tcW w:w="1843" w:type="dxa"/>
            <w:tcBorders>
              <w:left w:val="single" w:sz="4" w:space="0" w:color="auto"/>
            </w:tcBorders>
          </w:tcPr>
          <w:p w:rsidR="00C73551" w:rsidRDefault="00A644C5">
            <w:pPr>
              <w:pStyle w:val="CRCoverPage"/>
              <w:tabs>
                <w:tab w:val="right" w:pos="1759"/>
              </w:tabs>
              <w:spacing w:after="0"/>
              <w:rPr>
                <w:b/>
                <w:i/>
              </w:rPr>
            </w:pPr>
            <w:r>
              <w:rPr>
                <w:b/>
                <w:i/>
              </w:rPr>
              <w:t>Category:</w:t>
            </w:r>
          </w:p>
        </w:tc>
        <w:tc>
          <w:tcPr>
            <w:tcW w:w="425" w:type="dxa"/>
            <w:shd w:val="pct30" w:color="FFFF00" w:fill="auto"/>
          </w:tcPr>
          <w:p w:rsidR="00C73551" w:rsidRDefault="00257913">
            <w:pPr>
              <w:pStyle w:val="CRCoverPage"/>
              <w:spacing w:after="0"/>
              <w:ind w:left="100"/>
              <w:rPr>
                <w:b/>
              </w:rPr>
            </w:pPr>
            <w:r>
              <w:rPr>
                <w:b/>
              </w:rPr>
              <w:t>F</w:t>
            </w:r>
          </w:p>
        </w:tc>
        <w:tc>
          <w:tcPr>
            <w:tcW w:w="3829" w:type="dxa"/>
            <w:gridSpan w:val="6"/>
            <w:tcBorders>
              <w:left w:val="nil"/>
            </w:tcBorders>
          </w:tcPr>
          <w:p w:rsidR="00C73551" w:rsidRDefault="00C73551">
            <w:pPr>
              <w:pStyle w:val="CRCoverPage"/>
              <w:spacing w:after="0"/>
            </w:pPr>
          </w:p>
        </w:tc>
        <w:tc>
          <w:tcPr>
            <w:tcW w:w="1417" w:type="dxa"/>
            <w:gridSpan w:val="2"/>
            <w:tcBorders>
              <w:left w:val="nil"/>
            </w:tcBorders>
          </w:tcPr>
          <w:p w:rsidR="00C73551" w:rsidRDefault="00A644C5">
            <w:pPr>
              <w:pStyle w:val="CRCoverPage"/>
              <w:spacing w:after="0"/>
              <w:jc w:val="right"/>
              <w:rPr>
                <w:b/>
                <w:i/>
              </w:rPr>
            </w:pPr>
            <w:r>
              <w:rPr>
                <w:b/>
                <w:i/>
              </w:rPr>
              <w:t>Release:</w:t>
            </w:r>
          </w:p>
        </w:tc>
        <w:tc>
          <w:tcPr>
            <w:tcW w:w="2127" w:type="dxa"/>
            <w:tcBorders>
              <w:right w:val="single" w:sz="4" w:space="0" w:color="auto"/>
            </w:tcBorders>
            <w:shd w:val="pct30" w:color="FFFF00" w:fill="auto"/>
          </w:tcPr>
          <w:p w:rsidR="00C73551" w:rsidRDefault="00A644C5" w:rsidP="009D6C30">
            <w:pPr>
              <w:pStyle w:val="CRCoverPage"/>
              <w:spacing w:after="0"/>
              <w:ind w:left="100"/>
            </w:pPr>
            <w:r>
              <w:t>Rel-1</w:t>
            </w:r>
            <w:r w:rsidR="009D6C30">
              <w:t>6</w:t>
            </w:r>
          </w:p>
        </w:tc>
      </w:tr>
      <w:tr w:rsidR="00C73551" w:rsidTr="00E62807">
        <w:tc>
          <w:tcPr>
            <w:tcW w:w="1843" w:type="dxa"/>
            <w:tcBorders>
              <w:left w:val="single" w:sz="4" w:space="0" w:color="auto"/>
              <w:bottom w:val="single" w:sz="4" w:space="0" w:color="auto"/>
            </w:tcBorders>
          </w:tcPr>
          <w:p w:rsidR="00C73551" w:rsidRDefault="00C73551">
            <w:pPr>
              <w:pStyle w:val="CRCoverPage"/>
              <w:spacing w:after="0"/>
              <w:rPr>
                <w:b/>
                <w:i/>
              </w:rPr>
            </w:pPr>
          </w:p>
        </w:tc>
        <w:tc>
          <w:tcPr>
            <w:tcW w:w="4678" w:type="dxa"/>
            <w:gridSpan w:val="8"/>
            <w:tcBorders>
              <w:bottom w:val="single" w:sz="4" w:space="0" w:color="auto"/>
            </w:tcBorders>
          </w:tcPr>
          <w:p w:rsidR="00C73551" w:rsidRDefault="00A644C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73551" w:rsidRDefault="00A644C5">
            <w:pPr>
              <w:pStyle w:val="CRCoverPage"/>
            </w:pPr>
            <w:r>
              <w:rPr>
                <w:sz w:val="18"/>
              </w:rPr>
              <w:t>Detailed explanations of the above categories can</w:t>
            </w:r>
            <w:r>
              <w:rPr>
                <w:sz w:val="18"/>
              </w:rPr>
              <w:br/>
              <w:t xml:space="preserve">be found in 3GPP </w:t>
            </w:r>
            <w:hyperlink r:id="rId16"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rsidR="00C73551" w:rsidRDefault="00A644C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73551" w:rsidTr="00E62807">
        <w:tc>
          <w:tcPr>
            <w:tcW w:w="1843" w:type="dxa"/>
          </w:tcPr>
          <w:p w:rsidR="00C73551" w:rsidRDefault="00C73551">
            <w:pPr>
              <w:pStyle w:val="CRCoverPage"/>
              <w:spacing w:after="0"/>
              <w:rPr>
                <w:b/>
                <w:i/>
                <w:sz w:val="8"/>
                <w:szCs w:val="8"/>
              </w:rPr>
            </w:pPr>
          </w:p>
        </w:tc>
        <w:tc>
          <w:tcPr>
            <w:tcW w:w="7798" w:type="dxa"/>
            <w:gridSpan w:val="10"/>
          </w:tcPr>
          <w:p w:rsidR="00C73551" w:rsidRDefault="00C73551">
            <w:pPr>
              <w:pStyle w:val="CRCoverPage"/>
              <w:spacing w:after="0"/>
              <w:rPr>
                <w:sz w:val="8"/>
                <w:szCs w:val="8"/>
              </w:rPr>
            </w:pPr>
          </w:p>
        </w:tc>
      </w:tr>
      <w:tr w:rsidR="00C73551" w:rsidTr="00E62807">
        <w:trPr>
          <w:trHeight w:val="2807"/>
        </w:trPr>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6F7247" w:rsidRDefault="00276D38" w:rsidP="00185BC3">
            <w:pPr>
              <w:pStyle w:val="CRCoverPage"/>
              <w:spacing w:before="120"/>
              <w:jc w:val="both"/>
              <w:rPr>
                <w:rFonts w:cs="Arial"/>
              </w:rPr>
            </w:pPr>
            <w:r>
              <w:rPr>
                <w:rFonts w:cs="Arial"/>
              </w:rPr>
              <w:t xml:space="preserve">According to </w:t>
            </w:r>
            <w:r w:rsidR="00E15713">
              <w:rPr>
                <w:rFonts w:cs="Arial"/>
              </w:rPr>
              <w:t xml:space="preserve">Rel-16 </w:t>
            </w:r>
            <w:r w:rsidR="006F7247">
              <w:rPr>
                <w:rFonts w:cs="Arial"/>
              </w:rPr>
              <w:t>RAN4 feature list, for autonomous gap based CGI reading</w:t>
            </w:r>
            <w:r w:rsidR="00E15713">
              <w:rPr>
                <w:rFonts w:cs="Arial"/>
              </w:rPr>
              <w:t xml:space="preserve"> capablity</w:t>
            </w:r>
            <w:r w:rsidR="006F7247">
              <w:rPr>
                <w:rFonts w:cs="Arial"/>
              </w:rPr>
              <w:t xml:space="preserve">, RAN4 asks RAN2 to introduce </w:t>
            </w:r>
            <w:r w:rsidR="00E15713">
              <w:rPr>
                <w:rFonts w:cs="Arial"/>
              </w:rPr>
              <w:t xml:space="preserve">UE </w:t>
            </w:r>
            <w:r w:rsidR="006F7247">
              <w:rPr>
                <w:rFonts w:cs="Arial"/>
              </w:rPr>
              <w:t xml:space="preserve">capability for all possible scenarios. </w:t>
            </w:r>
          </w:p>
          <w:tbl>
            <w:tblPr>
              <w:tblW w:w="7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
              <w:gridCol w:w="1560"/>
              <w:gridCol w:w="4961"/>
            </w:tblGrid>
            <w:tr w:rsidR="006F7247" w:rsidRPr="003E50DD" w:rsidTr="006F7247">
              <w:trPr>
                <w:trHeight w:val="20"/>
              </w:trPr>
              <w:tc>
                <w:tcPr>
                  <w:tcW w:w="515" w:type="dxa"/>
                  <w:shd w:val="clear" w:color="auto" w:fill="auto"/>
                </w:tcPr>
                <w:p w:rsidR="006F7247" w:rsidRPr="003E50DD" w:rsidRDefault="006F7247" w:rsidP="00AD3AEE">
                  <w:pPr>
                    <w:pStyle w:val="TAL"/>
                    <w:framePr w:hSpace="180" w:wrap="around" w:vAnchor="text" w:hAnchor="text" w:x="42" w:y="1"/>
                    <w:suppressOverlap/>
                    <w:rPr>
                      <w:rFonts w:eastAsia="宋体" w:cs="Arial"/>
                      <w:szCs w:val="18"/>
                    </w:rPr>
                  </w:pPr>
                  <w:r>
                    <w:rPr>
                      <w:rFonts w:eastAsia="宋体" w:cs="Arial"/>
                      <w:szCs w:val="18"/>
                    </w:rPr>
                    <w:t>9-6</w:t>
                  </w:r>
                </w:p>
              </w:tc>
              <w:tc>
                <w:tcPr>
                  <w:tcW w:w="1560" w:type="dxa"/>
                  <w:shd w:val="clear" w:color="auto" w:fill="auto"/>
                </w:tcPr>
                <w:p w:rsidR="006F7247" w:rsidRPr="003E50DD" w:rsidRDefault="006F7247" w:rsidP="00AD3AEE">
                  <w:pPr>
                    <w:pStyle w:val="TAL"/>
                    <w:framePr w:hSpace="180" w:wrap="around" w:vAnchor="text" w:hAnchor="text" w:x="42" w:y="1"/>
                    <w:suppressOverlap/>
                    <w:rPr>
                      <w:rFonts w:eastAsia="宋体" w:cs="Arial"/>
                      <w:szCs w:val="18"/>
                    </w:rPr>
                  </w:pPr>
                  <w:r w:rsidRPr="003E50DD">
                    <w:rPr>
                      <w:rFonts w:eastAsia="宋体" w:cs="Arial"/>
                      <w:szCs w:val="18"/>
                    </w:rPr>
                    <w:t>CGI reading</w:t>
                  </w:r>
                  <w:r w:rsidRPr="003E50DD">
                    <w:rPr>
                      <w:rFonts w:cs="Arial"/>
                      <w:szCs w:val="18"/>
                    </w:rPr>
                    <w:t xml:space="preserve"> of an NR neighbour cell</w:t>
                  </w:r>
                </w:p>
              </w:tc>
              <w:tc>
                <w:tcPr>
                  <w:tcW w:w="4961" w:type="dxa"/>
                  <w:shd w:val="clear" w:color="auto" w:fill="auto"/>
                </w:tcPr>
                <w:p w:rsidR="006F7247" w:rsidRPr="003E50DD" w:rsidRDefault="006F7247" w:rsidP="00AD3AEE">
                  <w:pPr>
                    <w:framePr w:hSpace="180" w:wrap="around" w:vAnchor="text" w:hAnchor="text" w:x="42" w:y="1"/>
                    <w:snapToGrid w:val="0"/>
                    <w:spacing w:afterLines="50" w:after="120"/>
                    <w:contextualSpacing/>
                    <w:suppressOverlap/>
                    <w:jc w:val="both"/>
                    <w:rPr>
                      <w:rFonts w:ascii="Arial" w:hAnsi="Arial" w:cs="Arial"/>
                      <w:sz w:val="18"/>
                      <w:szCs w:val="18"/>
                    </w:rPr>
                  </w:pPr>
                  <w:r w:rsidRPr="003E50DD">
                    <w:rPr>
                      <w:rFonts w:ascii="Arial" w:hAnsi="Arial" w:cs="Arial"/>
                      <w:sz w:val="18"/>
                      <w:szCs w:val="18"/>
                    </w:rPr>
                    <w:t xml:space="preserve">1)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NR neighbour cell</w:t>
                  </w:r>
                  <w:r w:rsidRPr="00B35D95">
                    <w:rPr>
                      <w:rFonts w:ascii="Arial" w:hAnsi="Arial" w:cs="Arial"/>
                      <w:sz w:val="18"/>
                      <w:szCs w:val="18"/>
                    </w:rPr>
                    <w:t xml:space="preserve"> for EN-DC, NR SA, LTE SA, NR-DC, NE-DC</w:t>
                  </w:r>
                </w:p>
                <w:p w:rsidR="006F7247" w:rsidRPr="003E50DD" w:rsidRDefault="006F7247" w:rsidP="00AD3AEE">
                  <w:pPr>
                    <w:framePr w:hSpace="180" w:wrap="around" w:vAnchor="text" w:hAnchor="text" w:x="42" w:y="1"/>
                    <w:snapToGrid w:val="0"/>
                    <w:spacing w:afterLines="50" w:after="120"/>
                    <w:contextualSpacing/>
                    <w:suppressOverlap/>
                    <w:jc w:val="both"/>
                    <w:rPr>
                      <w:rFonts w:ascii="Arial" w:hAnsi="Arial" w:cs="Arial"/>
                      <w:sz w:val="18"/>
                      <w:szCs w:val="18"/>
                    </w:rPr>
                  </w:pPr>
                </w:p>
              </w:tc>
            </w:tr>
            <w:tr w:rsidR="006F7247" w:rsidRPr="003E50DD" w:rsidTr="006F7247">
              <w:trPr>
                <w:trHeight w:val="20"/>
              </w:trPr>
              <w:tc>
                <w:tcPr>
                  <w:tcW w:w="515" w:type="dxa"/>
                  <w:shd w:val="clear" w:color="auto" w:fill="auto"/>
                </w:tcPr>
                <w:p w:rsidR="006F7247" w:rsidRDefault="006F7247" w:rsidP="00AD3AEE">
                  <w:pPr>
                    <w:pStyle w:val="TAL"/>
                    <w:framePr w:hSpace="180" w:wrap="around" w:vAnchor="text" w:hAnchor="text" w:x="42" w:y="1"/>
                    <w:suppressOverlap/>
                    <w:rPr>
                      <w:rFonts w:eastAsia="宋体" w:cs="Arial"/>
                      <w:szCs w:val="18"/>
                    </w:rPr>
                  </w:pPr>
                  <w:r>
                    <w:rPr>
                      <w:rFonts w:eastAsia="宋体" w:cs="Arial"/>
                      <w:szCs w:val="18"/>
                    </w:rPr>
                    <w:t>9-7</w:t>
                  </w:r>
                </w:p>
              </w:tc>
              <w:tc>
                <w:tcPr>
                  <w:tcW w:w="1560" w:type="dxa"/>
                  <w:shd w:val="clear" w:color="auto" w:fill="auto"/>
                </w:tcPr>
                <w:p w:rsidR="006F7247" w:rsidRPr="003E50DD" w:rsidDel="00F259F4" w:rsidRDefault="006F7247" w:rsidP="00AD3AEE">
                  <w:pPr>
                    <w:pStyle w:val="TAL"/>
                    <w:framePr w:hSpace="180" w:wrap="around" w:vAnchor="text" w:hAnchor="text" w:x="42" w:y="1"/>
                    <w:suppressOverlap/>
                    <w:rPr>
                      <w:rFonts w:eastAsia="宋体" w:cs="Arial"/>
                      <w:szCs w:val="18"/>
                    </w:rPr>
                  </w:pPr>
                  <w:r w:rsidRPr="003E50DD">
                    <w:rPr>
                      <w:rFonts w:eastAsia="宋体" w:cs="Arial"/>
                      <w:szCs w:val="18"/>
                    </w:rPr>
                    <w:t>CGI reading</w:t>
                  </w:r>
                  <w:r w:rsidRPr="003E50DD">
                    <w:rPr>
                      <w:rFonts w:cs="Arial"/>
                      <w:szCs w:val="18"/>
                    </w:rPr>
                    <w:t xml:space="preserve"> of an </w:t>
                  </w:r>
                  <w:r>
                    <w:rPr>
                      <w:rFonts w:cs="Arial"/>
                      <w:szCs w:val="18"/>
                    </w:rPr>
                    <w:t>E-UTRA</w:t>
                  </w:r>
                  <w:r w:rsidRPr="003E50DD">
                    <w:rPr>
                      <w:rFonts w:cs="Arial"/>
                      <w:szCs w:val="18"/>
                    </w:rPr>
                    <w:t xml:space="preserve"> neighbour cell</w:t>
                  </w:r>
                </w:p>
              </w:tc>
              <w:tc>
                <w:tcPr>
                  <w:tcW w:w="4961" w:type="dxa"/>
                  <w:shd w:val="clear" w:color="auto" w:fill="auto"/>
                </w:tcPr>
                <w:p w:rsidR="006F7247" w:rsidRPr="003E50DD" w:rsidRDefault="006F7247" w:rsidP="00AD3AEE">
                  <w:pPr>
                    <w:framePr w:hSpace="180" w:wrap="around" w:vAnchor="text" w:hAnchor="text" w:x="42" w:y="1"/>
                    <w:snapToGrid w:val="0"/>
                    <w:spacing w:afterLines="50" w:after="120"/>
                    <w:contextualSpacing/>
                    <w:suppressOverlap/>
                    <w:jc w:val="both"/>
                    <w:rPr>
                      <w:rFonts w:ascii="Arial" w:hAnsi="Arial" w:cs="Arial"/>
                      <w:sz w:val="18"/>
                      <w:szCs w:val="18"/>
                    </w:rPr>
                  </w:pPr>
                  <w:r>
                    <w:rPr>
                      <w:rFonts w:ascii="Arial" w:hAnsi="Arial" w:cs="Arial"/>
                      <w:sz w:val="18"/>
                      <w:szCs w:val="18"/>
                    </w:rPr>
                    <w:t>1</w:t>
                  </w:r>
                  <w:r w:rsidRPr="003E50DD">
                    <w:rPr>
                      <w:rFonts w:ascii="Arial" w:hAnsi="Arial" w:cs="Arial"/>
                      <w:sz w:val="18"/>
                      <w:szCs w:val="18"/>
                    </w:rPr>
                    <w:t xml:space="preserve">)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E-UTRA neighbour cell</w:t>
                  </w:r>
                  <w:r w:rsidRPr="00B35D95">
                    <w:rPr>
                      <w:rFonts w:ascii="Arial" w:hAnsi="Arial" w:cs="Arial"/>
                      <w:sz w:val="18"/>
                      <w:szCs w:val="18"/>
                    </w:rPr>
                    <w:t xml:space="preserve"> </w:t>
                  </w:r>
                  <w:r>
                    <w:rPr>
                      <w:rFonts w:ascii="Arial" w:hAnsi="Arial" w:cs="Arial"/>
                      <w:sz w:val="18"/>
                      <w:szCs w:val="18"/>
                    </w:rPr>
                    <w:t xml:space="preserve">for </w:t>
                  </w:r>
                  <w:r w:rsidRPr="00B35D95">
                    <w:rPr>
                      <w:rFonts w:ascii="Arial" w:hAnsi="Arial" w:cs="Arial"/>
                      <w:sz w:val="18"/>
                      <w:szCs w:val="18"/>
                    </w:rPr>
                    <w:t>EN-DC, NR SA, LTE SA, NR-DC, NE-DC</w:t>
                  </w:r>
                </w:p>
              </w:tc>
            </w:tr>
          </w:tbl>
          <w:p w:rsidR="006F7247" w:rsidRDefault="00E15713" w:rsidP="00185BC3">
            <w:pPr>
              <w:pStyle w:val="CRCoverPage"/>
              <w:spacing w:before="120"/>
              <w:jc w:val="both"/>
              <w:rPr>
                <w:rFonts w:cs="Arial"/>
              </w:rPr>
            </w:pPr>
            <w:r>
              <w:rPr>
                <w:rFonts w:cs="Arial"/>
              </w:rPr>
              <w:t>The orginal agreed CR (</w:t>
            </w:r>
            <w:r w:rsidR="00AA69C2">
              <w:rPr>
                <w:rFonts w:cs="Arial"/>
              </w:rPr>
              <w:t>R2-2002147, R2-2002278</w:t>
            </w:r>
            <w:r>
              <w:rPr>
                <w:rFonts w:cs="Arial"/>
              </w:rPr>
              <w:t>) has introduced the partial capabilities for NR SA and (NG)EN-DC case</w:t>
            </w:r>
            <w:r w:rsidR="00AA69C2">
              <w:rPr>
                <w:rFonts w:cs="Arial"/>
              </w:rPr>
              <w:t>s</w:t>
            </w:r>
            <w:r>
              <w:rPr>
                <w:rFonts w:cs="Arial"/>
              </w:rPr>
              <w:t>, and the latest Rel-16 version also added more capabilities for NR-DC and NE-DC cases. However, there is still some remaining issues need to be solved:</w:t>
            </w:r>
          </w:p>
          <w:p w:rsidR="00E15713" w:rsidRDefault="00347F2A" w:rsidP="00347F2A">
            <w:pPr>
              <w:pStyle w:val="CRCoverPage"/>
              <w:numPr>
                <w:ilvl w:val="0"/>
                <w:numId w:val="5"/>
              </w:numPr>
              <w:spacing w:before="120"/>
              <w:jc w:val="both"/>
              <w:rPr>
                <w:rFonts w:cs="Arial"/>
              </w:rPr>
            </w:pPr>
            <w:r>
              <w:rPr>
                <w:rFonts w:cs="Arial"/>
              </w:rPr>
              <w:t>Need to c</w:t>
            </w:r>
            <w:r w:rsidR="00E15713">
              <w:rPr>
                <w:rFonts w:cs="Arial"/>
              </w:rPr>
              <w:t>larify whether TDD/FDD or FR1/FR2 differentiation is corresponding to the duplex/FR mode of serving cell or target measured cell</w:t>
            </w:r>
            <w:r>
              <w:rPr>
                <w:rFonts w:cs="Arial"/>
              </w:rPr>
              <w:t>;</w:t>
            </w:r>
            <w:r w:rsidR="00E15713">
              <w:rPr>
                <w:rFonts w:cs="Arial"/>
              </w:rPr>
              <w:t xml:space="preserve"> (</w:t>
            </w:r>
            <w:r>
              <w:rPr>
                <w:rFonts w:cs="Arial"/>
              </w:rPr>
              <w:t>note: t</w:t>
            </w:r>
            <w:r w:rsidR="00E15713">
              <w:rPr>
                <w:rFonts w:cs="Arial"/>
              </w:rPr>
              <w:t>he previous  agreed CR based on the assumption of using target measured cell)</w:t>
            </w:r>
          </w:p>
          <w:p w:rsidR="00347F2A" w:rsidRDefault="00347F2A" w:rsidP="00347F2A">
            <w:pPr>
              <w:pStyle w:val="CRCoverPage"/>
              <w:numPr>
                <w:ilvl w:val="0"/>
                <w:numId w:val="5"/>
              </w:numPr>
              <w:spacing w:before="120"/>
              <w:jc w:val="both"/>
              <w:rPr>
                <w:rFonts w:cs="Arial"/>
              </w:rPr>
            </w:pPr>
            <w:r>
              <w:rPr>
                <w:rFonts w:cs="Arial"/>
              </w:rPr>
              <w:t>Need to clarify whether to differentiate TDD/FDD and FR1/FR2 capabilities for each scenario; (The current spec adopts different principles for EN-DC and NE-DC/NR-DC)</w:t>
            </w:r>
          </w:p>
          <w:p w:rsidR="00147C14" w:rsidRDefault="00C93094" w:rsidP="00347F2A">
            <w:pPr>
              <w:pStyle w:val="CRCoverPage"/>
              <w:spacing w:before="120"/>
              <w:jc w:val="both"/>
              <w:rPr>
                <w:rFonts w:cs="Arial"/>
              </w:rPr>
            </w:pPr>
            <w:r>
              <w:rPr>
                <w:rFonts w:cs="Arial"/>
              </w:rPr>
              <w:t>This</w:t>
            </w:r>
            <w:r w:rsidR="00FD5E33">
              <w:rPr>
                <w:rFonts w:cs="Arial"/>
              </w:rPr>
              <w:t xml:space="preserve"> </w:t>
            </w:r>
            <w:r w:rsidR="00D20378">
              <w:rPr>
                <w:rFonts w:cs="Arial"/>
              </w:rPr>
              <w:t xml:space="preserve">CR is provided to </w:t>
            </w:r>
            <w:r w:rsidR="00347F2A">
              <w:rPr>
                <w:rFonts w:cs="Arial"/>
              </w:rPr>
              <w:t xml:space="preserve">solve above issues, and complete the Rel-16 autonomous gap capabilities. </w:t>
            </w:r>
            <w:r w:rsidR="00D20378">
              <w:rPr>
                <w:rFonts w:cs="Arial"/>
              </w:rPr>
              <w:t xml:space="preserve"> </w:t>
            </w:r>
          </w:p>
        </w:tc>
      </w:tr>
      <w:tr w:rsidR="00C73551" w:rsidTr="00E62807">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E62807">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lastRenderedPageBreak/>
              <w:t>Summary of change:</w:t>
            </w:r>
          </w:p>
        </w:tc>
        <w:tc>
          <w:tcPr>
            <w:tcW w:w="7373" w:type="dxa"/>
            <w:gridSpan w:val="9"/>
            <w:tcBorders>
              <w:right w:val="single" w:sz="4" w:space="0" w:color="auto"/>
            </w:tcBorders>
            <w:shd w:val="pct30" w:color="FFFF00" w:fill="auto"/>
          </w:tcPr>
          <w:p w:rsidR="00C93094" w:rsidRDefault="00C93094" w:rsidP="00FD5E33">
            <w:pPr>
              <w:pStyle w:val="CRCoverPage"/>
              <w:numPr>
                <w:ilvl w:val="0"/>
                <w:numId w:val="3"/>
              </w:numPr>
              <w:spacing w:after="0"/>
              <w:rPr>
                <w:rFonts w:eastAsia="宋体"/>
                <w:iCs/>
                <w:lang w:val="en-US" w:eastAsia="zh-CN"/>
              </w:rPr>
            </w:pPr>
            <w:r>
              <w:rPr>
                <w:rFonts w:eastAsia="宋体"/>
                <w:iCs/>
                <w:lang w:val="en-US" w:eastAsia="zh-CN"/>
              </w:rPr>
              <w:t>For autonomous gap based CGI re</w:t>
            </w:r>
            <w:r w:rsidR="006A7067">
              <w:rPr>
                <w:rFonts w:eastAsia="宋体"/>
                <w:iCs/>
                <w:lang w:val="en-US" w:eastAsia="zh-CN"/>
              </w:rPr>
              <w:t xml:space="preserve">porting capabilities that </w:t>
            </w:r>
            <w:r>
              <w:rPr>
                <w:rFonts w:eastAsia="宋体"/>
                <w:iCs/>
                <w:lang w:val="en-US" w:eastAsia="zh-CN"/>
              </w:rPr>
              <w:t xml:space="preserve">need </w:t>
            </w:r>
            <w:r w:rsidR="00E954E3">
              <w:rPr>
                <w:rFonts w:eastAsia="宋体"/>
                <w:iCs/>
                <w:lang w:val="en-US" w:eastAsia="zh-CN"/>
              </w:rPr>
              <w:t xml:space="preserve">FR1/FR2 differentiation, </w:t>
            </w:r>
            <w:r w:rsidR="006A7067">
              <w:rPr>
                <w:rFonts w:eastAsia="宋体"/>
                <w:iCs/>
                <w:lang w:val="en-US" w:eastAsia="zh-CN"/>
              </w:rPr>
              <w:t xml:space="preserve">clarify it </w:t>
            </w:r>
            <w:r w:rsidR="00E954E3">
              <w:rPr>
                <w:rFonts w:eastAsia="宋体"/>
                <w:iCs/>
                <w:lang w:val="en-US" w:eastAsia="zh-CN"/>
              </w:rPr>
              <w:t>corresponds to the duplex mode or FR mode of target measured cell;</w:t>
            </w:r>
          </w:p>
          <w:p w:rsidR="008A0B0E" w:rsidRPr="008A0B0E" w:rsidRDefault="00E954E3" w:rsidP="008A0B0E">
            <w:pPr>
              <w:pStyle w:val="CRCoverPage"/>
              <w:numPr>
                <w:ilvl w:val="0"/>
                <w:numId w:val="3"/>
              </w:numPr>
              <w:spacing w:after="0"/>
              <w:rPr>
                <w:rFonts w:eastAsia="宋体"/>
                <w:iCs/>
                <w:lang w:val="en-US" w:eastAsia="zh-CN"/>
              </w:rPr>
            </w:pPr>
            <w:r>
              <w:rPr>
                <w:rFonts w:eastAsia="宋体"/>
                <w:iCs/>
                <w:lang w:val="en-US" w:eastAsia="zh-CN"/>
              </w:rPr>
              <w:t xml:space="preserve">Update the autonomous gap capabilities </w:t>
            </w:r>
            <w:r w:rsidR="008A0B0E">
              <w:rPr>
                <w:rFonts w:eastAsia="宋体"/>
                <w:iCs/>
                <w:lang w:val="en-US" w:eastAsia="zh-CN"/>
              </w:rPr>
              <w:t>as below</w:t>
            </w:r>
            <w:r>
              <w:rPr>
                <w:rFonts w:eastAsia="宋体"/>
                <w:iCs/>
                <w:lang w:val="en-US" w:eastAsia="zh-CN"/>
              </w:rPr>
              <w:t>:</w:t>
            </w:r>
          </w:p>
          <w:p w:rsidR="00E954E3" w:rsidRDefault="00E954E3" w:rsidP="00E954E3">
            <w:pPr>
              <w:pStyle w:val="CRCoverPage"/>
              <w:numPr>
                <w:ilvl w:val="0"/>
                <w:numId w:val="6"/>
              </w:numPr>
              <w:spacing w:after="0"/>
              <w:ind w:firstLine="60"/>
              <w:rPr>
                <w:rFonts w:eastAsia="宋体"/>
                <w:iCs/>
                <w:lang w:val="en-US" w:eastAsia="zh-CN"/>
              </w:rPr>
            </w:pPr>
            <w:r>
              <w:rPr>
                <w:rFonts w:eastAsia="宋体"/>
                <w:iCs/>
                <w:lang w:val="en-US" w:eastAsia="zh-CN"/>
              </w:rPr>
              <w:t>Measure EUTRAN cell in NR SA (</w:t>
            </w:r>
            <w:r w:rsidRPr="003E26C4">
              <w:rPr>
                <w:rFonts w:eastAsia="宋体"/>
                <w:iCs/>
                <w:highlight w:val="yellow"/>
                <w:lang w:val="en-US" w:eastAsia="zh-CN"/>
              </w:rPr>
              <w:t>no</w:t>
            </w:r>
            <w:r>
              <w:rPr>
                <w:rFonts w:eastAsia="宋体"/>
                <w:iCs/>
                <w:lang w:val="en-US" w:eastAsia="zh-CN"/>
              </w:rPr>
              <w:t xml:space="preserve"> TDD/FDD diff)</w:t>
            </w:r>
          </w:p>
          <w:p w:rsidR="00E954E3" w:rsidRDefault="00E954E3" w:rsidP="00E954E3">
            <w:pPr>
              <w:pStyle w:val="CRCoverPage"/>
              <w:numPr>
                <w:ilvl w:val="0"/>
                <w:numId w:val="6"/>
              </w:numPr>
              <w:spacing w:after="0"/>
              <w:ind w:firstLine="60"/>
              <w:rPr>
                <w:rFonts w:eastAsia="宋体"/>
                <w:iCs/>
                <w:lang w:val="en-US" w:eastAsia="zh-CN"/>
              </w:rPr>
            </w:pPr>
            <w:r>
              <w:rPr>
                <w:rFonts w:eastAsia="宋体"/>
                <w:iCs/>
                <w:lang w:val="en-US" w:eastAsia="zh-CN"/>
              </w:rPr>
              <w:t>Measure EUTRAN cell in NR-DC (</w:t>
            </w:r>
            <w:r w:rsidRPr="003E26C4">
              <w:rPr>
                <w:rFonts w:eastAsia="宋体"/>
                <w:iCs/>
                <w:highlight w:val="yellow"/>
                <w:lang w:val="en-US" w:eastAsia="zh-CN"/>
              </w:rPr>
              <w:t>no</w:t>
            </w:r>
            <w:r>
              <w:rPr>
                <w:rFonts w:eastAsia="宋体"/>
                <w:iCs/>
                <w:lang w:val="en-US" w:eastAsia="zh-CN"/>
              </w:rPr>
              <w:t xml:space="preserve"> TDD/FDD diff)</w:t>
            </w:r>
          </w:p>
          <w:p w:rsidR="00E954E3" w:rsidRDefault="008A0B0E" w:rsidP="00E954E3">
            <w:pPr>
              <w:pStyle w:val="CRCoverPage"/>
              <w:numPr>
                <w:ilvl w:val="0"/>
                <w:numId w:val="6"/>
              </w:numPr>
              <w:spacing w:after="0"/>
              <w:ind w:firstLine="60"/>
              <w:rPr>
                <w:rFonts w:eastAsia="宋体"/>
                <w:iCs/>
                <w:lang w:val="en-US" w:eastAsia="zh-CN"/>
              </w:rPr>
            </w:pPr>
            <w:r>
              <w:rPr>
                <w:rFonts w:eastAsia="宋体"/>
                <w:iCs/>
                <w:lang w:val="en-US" w:eastAsia="zh-CN"/>
              </w:rPr>
              <w:t>Measure EUTRAN cell in NE-DC (</w:t>
            </w:r>
            <w:r w:rsidRPr="003E26C4">
              <w:rPr>
                <w:rFonts w:eastAsia="宋体"/>
                <w:iCs/>
                <w:highlight w:val="yellow"/>
                <w:lang w:val="en-US" w:eastAsia="zh-CN"/>
              </w:rPr>
              <w:t>no</w:t>
            </w:r>
            <w:r>
              <w:rPr>
                <w:rFonts w:eastAsia="宋体"/>
                <w:iCs/>
                <w:lang w:val="en-US" w:eastAsia="zh-CN"/>
              </w:rPr>
              <w:t xml:space="preserve"> TDD/FDD diff)</w:t>
            </w:r>
          </w:p>
          <w:p w:rsidR="008E2283" w:rsidRPr="008E2283" w:rsidRDefault="008E2283" w:rsidP="008E2283">
            <w:pPr>
              <w:pStyle w:val="CRCoverPage"/>
              <w:spacing w:after="0"/>
              <w:ind w:left="804"/>
              <w:rPr>
                <w:rFonts w:eastAsia="宋体"/>
                <w:iCs/>
                <w:color w:val="C00000"/>
                <w:sz w:val="18"/>
                <w:lang w:val="en-US" w:eastAsia="zh-CN"/>
              </w:rPr>
            </w:pPr>
            <w:r w:rsidRPr="008E2283">
              <w:rPr>
                <w:rFonts w:eastAsia="宋体"/>
                <w:iCs/>
                <w:color w:val="C00000"/>
                <w:sz w:val="18"/>
                <w:lang w:val="en-US" w:eastAsia="zh-CN"/>
              </w:rPr>
              <w:t>Note: above capabilities are defined within</w:t>
            </w:r>
            <w:del w:id="1" w:author="ZTE" w:date="2020-08-07T13:30:00Z">
              <w:r w:rsidRPr="008E2283" w:rsidDel="00FE7C26">
                <w:rPr>
                  <w:rFonts w:eastAsia="宋体"/>
                  <w:iCs/>
                  <w:color w:val="C00000"/>
                  <w:sz w:val="18"/>
                  <w:lang w:val="en-US" w:eastAsia="zh-CN"/>
                </w:rPr>
                <w:delText xml:space="preserve"> </w:delText>
              </w:r>
            </w:del>
            <w:r w:rsidRPr="008E2283">
              <w:rPr>
                <w:rFonts w:eastAsia="宋体"/>
                <w:i/>
                <w:iCs/>
                <w:color w:val="C00000"/>
                <w:sz w:val="18"/>
                <w:lang w:val="en-US" w:eastAsia="zh-CN"/>
              </w:rPr>
              <w:t xml:space="preserve">MeasAndMobParametersCommon structure. </w:t>
            </w:r>
          </w:p>
          <w:p w:rsidR="00E954E3" w:rsidRDefault="008A0B0E" w:rsidP="00E954E3">
            <w:pPr>
              <w:pStyle w:val="CRCoverPage"/>
              <w:numPr>
                <w:ilvl w:val="0"/>
                <w:numId w:val="6"/>
              </w:numPr>
              <w:spacing w:after="0"/>
              <w:ind w:firstLine="60"/>
              <w:rPr>
                <w:rFonts w:eastAsia="宋体"/>
                <w:iCs/>
                <w:lang w:val="en-US" w:eastAsia="zh-CN"/>
              </w:rPr>
            </w:pPr>
            <w:r>
              <w:rPr>
                <w:rFonts w:eastAsia="宋体"/>
                <w:iCs/>
                <w:lang w:val="en-US" w:eastAsia="zh-CN"/>
              </w:rPr>
              <w:t xml:space="preserve">Measure NR cell in NR SA (with FR1/FR2 diff, </w:t>
            </w:r>
            <w:r w:rsidRPr="003E26C4">
              <w:rPr>
                <w:rFonts w:eastAsia="宋体"/>
                <w:iCs/>
                <w:highlight w:val="yellow"/>
                <w:lang w:val="en-US" w:eastAsia="zh-CN"/>
              </w:rPr>
              <w:t>no</w:t>
            </w:r>
            <w:r>
              <w:rPr>
                <w:rFonts w:eastAsia="宋体"/>
                <w:iCs/>
                <w:lang w:val="en-US" w:eastAsia="zh-CN"/>
              </w:rPr>
              <w:t xml:space="preserve"> TDD/FDD diff)</w:t>
            </w:r>
          </w:p>
          <w:p w:rsidR="008A0B0E" w:rsidRDefault="008A0B0E" w:rsidP="00E954E3">
            <w:pPr>
              <w:pStyle w:val="CRCoverPage"/>
              <w:numPr>
                <w:ilvl w:val="0"/>
                <w:numId w:val="6"/>
              </w:numPr>
              <w:spacing w:after="0"/>
              <w:ind w:firstLine="60"/>
              <w:rPr>
                <w:rFonts w:eastAsia="宋体"/>
                <w:iCs/>
                <w:lang w:val="en-US" w:eastAsia="zh-CN"/>
              </w:rPr>
            </w:pPr>
            <w:r>
              <w:rPr>
                <w:rFonts w:eastAsia="宋体"/>
                <w:iCs/>
                <w:lang w:val="en-US" w:eastAsia="zh-CN"/>
              </w:rPr>
              <w:t xml:space="preserve">Meausre NR cell in (NG)EN-DC (with FR1/FR2 diff, </w:t>
            </w:r>
            <w:r w:rsidRPr="003E26C4">
              <w:rPr>
                <w:rFonts w:eastAsia="宋体"/>
                <w:iCs/>
                <w:highlight w:val="yellow"/>
                <w:lang w:val="en-US" w:eastAsia="zh-CN"/>
              </w:rPr>
              <w:t>no</w:t>
            </w:r>
            <w:r>
              <w:rPr>
                <w:rFonts w:eastAsia="宋体"/>
                <w:iCs/>
                <w:lang w:val="en-US" w:eastAsia="zh-CN"/>
              </w:rPr>
              <w:t xml:space="preserve"> TDD/FDD diff)</w:t>
            </w:r>
          </w:p>
          <w:p w:rsidR="008A0B0E" w:rsidRDefault="008A0B0E" w:rsidP="00E954E3">
            <w:pPr>
              <w:pStyle w:val="CRCoverPage"/>
              <w:numPr>
                <w:ilvl w:val="0"/>
                <w:numId w:val="6"/>
              </w:numPr>
              <w:spacing w:after="0"/>
              <w:ind w:firstLine="60"/>
              <w:rPr>
                <w:rFonts w:eastAsia="宋体"/>
                <w:iCs/>
                <w:lang w:val="en-US" w:eastAsia="zh-CN"/>
              </w:rPr>
            </w:pPr>
            <w:r>
              <w:rPr>
                <w:rFonts w:eastAsia="宋体"/>
                <w:iCs/>
                <w:lang w:val="en-US" w:eastAsia="zh-CN"/>
              </w:rPr>
              <w:t xml:space="preserve">Measure NR cell in </w:t>
            </w:r>
            <w:r w:rsidR="006A7067">
              <w:rPr>
                <w:rFonts w:eastAsia="宋体"/>
                <w:iCs/>
                <w:lang w:val="en-US" w:eastAsia="zh-CN"/>
              </w:rPr>
              <w:t xml:space="preserve">NR-DC (with FR1/FR2 </w:t>
            </w:r>
            <w:r w:rsidR="006A7067">
              <w:rPr>
                <w:rFonts w:eastAsia="宋体" w:hint="eastAsia"/>
                <w:iCs/>
                <w:lang w:val="en-US" w:eastAsia="zh-CN"/>
              </w:rPr>
              <w:t>diff,</w:t>
            </w:r>
            <w:r w:rsidR="006A7067">
              <w:rPr>
                <w:rFonts w:eastAsia="宋体"/>
                <w:iCs/>
                <w:lang w:val="en-US" w:eastAsia="zh-CN"/>
              </w:rPr>
              <w:t xml:space="preserve"> </w:t>
            </w:r>
            <w:r w:rsidR="006A7067" w:rsidRPr="003E26C4">
              <w:rPr>
                <w:rFonts w:eastAsia="宋体"/>
                <w:iCs/>
                <w:highlight w:val="yellow"/>
                <w:lang w:val="en-US" w:eastAsia="zh-CN"/>
              </w:rPr>
              <w:t>no</w:t>
            </w:r>
            <w:r w:rsidR="006A7067">
              <w:rPr>
                <w:rFonts w:eastAsia="宋体"/>
                <w:iCs/>
                <w:lang w:val="en-US" w:eastAsia="zh-CN"/>
              </w:rPr>
              <w:t xml:space="preserve"> TDD/FDD diff)</w:t>
            </w:r>
          </w:p>
          <w:p w:rsidR="006A7067" w:rsidRDefault="006A7067" w:rsidP="00E954E3">
            <w:pPr>
              <w:pStyle w:val="CRCoverPage"/>
              <w:numPr>
                <w:ilvl w:val="0"/>
                <w:numId w:val="6"/>
              </w:numPr>
              <w:spacing w:after="0"/>
              <w:ind w:firstLine="60"/>
              <w:rPr>
                <w:rFonts w:eastAsia="宋体"/>
                <w:iCs/>
                <w:lang w:val="en-US" w:eastAsia="zh-CN"/>
              </w:rPr>
            </w:pPr>
            <w:r>
              <w:rPr>
                <w:rFonts w:eastAsia="宋体"/>
                <w:iCs/>
                <w:lang w:val="en-US" w:eastAsia="zh-CN"/>
              </w:rPr>
              <w:t xml:space="preserve">Measure NR cell in NE-DC (with FR1/FR2 diff, </w:t>
            </w:r>
            <w:r w:rsidRPr="003E26C4">
              <w:rPr>
                <w:rFonts w:eastAsia="宋体"/>
                <w:iCs/>
                <w:highlight w:val="yellow"/>
                <w:lang w:val="en-US" w:eastAsia="zh-CN"/>
              </w:rPr>
              <w:t>no</w:t>
            </w:r>
            <w:r>
              <w:rPr>
                <w:rFonts w:eastAsia="宋体"/>
                <w:iCs/>
                <w:lang w:val="en-US" w:eastAsia="zh-CN"/>
              </w:rPr>
              <w:t xml:space="preserve"> TDD/FDD diff)</w:t>
            </w:r>
          </w:p>
          <w:p w:rsidR="008E2283" w:rsidRPr="008E2283" w:rsidRDefault="008E2283" w:rsidP="008E2283">
            <w:pPr>
              <w:pStyle w:val="CRCoverPage"/>
              <w:spacing w:after="0"/>
              <w:ind w:left="804"/>
              <w:rPr>
                <w:rFonts w:eastAsia="宋体"/>
                <w:iCs/>
                <w:color w:val="C00000"/>
                <w:sz w:val="18"/>
                <w:lang w:val="en-US" w:eastAsia="zh-CN"/>
              </w:rPr>
            </w:pPr>
            <w:r w:rsidRPr="008E2283">
              <w:rPr>
                <w:rFonts w:eastAsia="宋体"/>
                <w:iCs/>
                <w:color w:val="C00000"/>
                <w:sz w:val="18"/>
                <w:lang w:val="en-US" w:eastAsia="zh-CN"/>
              </w:rPr>
              <w:t xml:space="preserve">Note: above capabilities are defined within </w:t>
            </w:r>
            <w:r w:rsidRPr="008E2283">
              <w:rPr>
                <w:rFonts w:eastAsia="宋体"/>
                <w:i/>
                <w:iCs/>
                <w:color w:val="C00000"/>
                <w:sz w:val="18"/>
                <w:lang w:val="en-US" w:eastAsia="zh-CN"/>
              </w:rPr>
              <w:t xml:space="preserve">MeasAndMobParametersFRX-Diff structure. </w:t>
            </w:r>
          </w:p>
          <w:p w:rsidR="00E954E3" w:rsidRDefault="00E954E3" w:rsidP="00E954E3">
            <w:pPr>
              <w:pStyle w:val="CRCoverPage"/>
              <w:spacing w:after="0"/>
              <w:ind w:left="744" w:firstLine="60"/>
              <w:rPr>
                <w:rFonts w:eastAsia="宋体"/>
                <w:iCs/>
                <w:lang w:val="en-US" w:eastAsia="zh-CN"/>
              </w:rPr>
            </w:pPr>
          </w:p>
          <w:p w:rsidR="00721F53" w:rsidRDefault="00721F53">
            <w:pPr>
              <w:pStyle w:val="CRCoverPage"/>
              <w:spacing w:after="0"/>
              <w:ind w:left="384"/>
            </w:pPr>
          </w:p>
          <w:p w:rsidR="00C73551" w:rsidRDefault="00A644C5">
            <w:pPr>
              <w:pStyle w:val="CRCoverPage"/>
              <w:spacing w:after="0"/>
              <w:rPr>
                <w:b/>
              </w:rPr>
            </w:pPr>
            <w:r>
              <w:rPr>
                <w:rFonts w:hint="eastAsia"/>
                <w:b/>
              </w:rPr>
              <w:t>Impact analysis</w:t>
            </w:r>
          </w:p>
          <w:p w:rsidR="00C73551" w:rsidRDefault="00A644C5">
            <w:pPr>
              <w:pStyle w:val="CRCoverPage"/>
              <w:spacing w:after="0"/>
              <w:rPr>
                <w:u w:val="single"/>
                <w:lang w:eastAsia="zh-CN"/>
              </w:rPr>
            </w:pPr>
            <w:r>
              <w:rPr>
                <w:u w:val="single"/>
                <w:lang w:eastAsia="zh-CN"/>
              </w:rPr>
              <w:t>Impacted 5G architecture options:</w:t>
            </w:r>
          </w:p>
          <w:p w:rsidR="00C73551" w:rsidRDefault="00A644C5">
            <w:pPr>
              <w:pStyle w:val="CRCoverPage"/>
              <w:spacing w:after="0"/>
              <w:rPr>
                <w:lang w:eastAsia="zh-CN"/>
              </w:rPr>
            </w:pPr>
            <w:r>
              <w:rPr>
                <w:lang w:eastAsia="zh-CN"/>
              </w:rPr>
              <w:t>NR SA, (NG)EN-DC, NE-DC, NR-DC</w:t>
            </w:r>
          </w:p>
          <w:p w:rsidR="00C73551" w:rsidRDefault="00C73551">
            <w:pPr>
              <w:pStyle w:val="CRCoverPage"/>
              <w:spacing w:after="0"/>
              <w:rPr>
                <w:u w:val="single"/>
              </w:rPr>
            </w:pPr>
          </w:p>
          <w:p w:rsidR="00C73551" w:rsidRDefault="00A644C5">
            <w:pPr>
              <w:pStyle w:val="CRCoverPage"/>
              <w:spacing w:after="0"/>
            </w:pPr>
            <w:r>
              <w:rPr>
                <w:u w:val="single"/>
              </w:rPr>
              <w:t>Impacted functionality</w:t>
            </w:r>
            <w:r>
              <w:t>:</w:t>
            </w:r>
          </w:p>
          <w:p w:rsidR="00C73551" w:rsidRDefault="0019518B">
            <w:pPr>
              <w:pStyle w:val="CRCoverPage"/>
              <w:spacing w:after="0"/>
              <w:rPr>
                <w:rFonts w:eastAsia="Malgun Gothic"/>
              </w:rPr>
            </w:pPr>
            <w:r>
              <w:rPr>
                <w:rFonts w:eastAsia="Malgun Gothic"/>
              </w:rPr>
              <w:t>UE capability for au</w:t>
            </w:r>
            <w:r w:rsidR="004E7CB7">
              <w:rPr>
                <w:rFonts w:eastAsia="Malgun Gothic"/>
              </w:rPr>
              <w:t>tonomous gap based CGI reading</w:t>
            </w:r>
          </w:p>
          <w:p w:rsidR="00C73551" w:rsidRDefault="00C73551">
            <w:pPr>
              <w:pStyle w:val="CRCoverPage"/>
              <w:spacing w:after="0"/>
              <w:rPr>
                <w:rFonts w:eastAsia="Malgun Gothic"/>
              </w:rPr>
            </w:pPr>
          </w:p>
          <w:p w:rsidR="00C73551" w:rsidRDefault="00A644C5">
            <w:pPr>
              <w:pStyle w:val="CRCoverPage"/>
              <w:spacing w:after="0"/>
              <w:rPr>
                <w:u w:val="single"/>
              </w:rPr>
            </w:pPr>
            <w:r>
              <w:rPr>
                <w:u w:val="single"/>
              </w:rPr>
              <w:t xml:space="preserve">Inter-operability: </w:t>
            </w:r>
          </w:p>
          <w:p w:rsidR="00C73551" w:rsidRDefault="00C73551">
            <w:pPr>
              <w:pStyle w:val="CRCoverPage"/>
              <w:spacing w:after="0"/>
              <w:rPr>
                <w:u w:val="single"/>
              </w:rPr>
            </w:pPr>
          </w:p>
          <w:p w:rsidR="00C73551" w:rsidRDefault="00493EC6">
            <w:pPr>
              <w:pStyle w:val="CRCoverPage"/>
              <w:numPr>
                <w:ilvl w:val="0"/>
                <w:numId w:val="2"/>
              </w:numPr>
              <w:spacing w:after="0"/>
              <w:ind w:left="384"/>
              <w:rPr>
                <w:rFonts w:eastAsia="Malgun Gothic"/>
              </w:rPr>
            </w:pPr>
            <w:r>
              <w:rPr>
                <w:rFonts w:eastAsia="Malgun Gothic"/>
              </w:rPr>
              <w:t>Update</w:t>
            </w:r>
            <w:r w:rsidR="00A20E72">
              <w:rPr>
                <w:rFonts w:eastAsia="Malgun Gothic"/>
              </w:rPr>
              <w:t xml:space="preserve"> of Rel-16</w:t>
            </w:r>
            <w:r w:rsidR="00CB0F94">
              <w:rPr>
                <w:rFonts w:eastAsia="Malgun Gothic"/>
              </w:rPr>
              <w:t xml:space="preserve"> autonomous gap related</w:t>
            </w:r>
            <w:r w:rsidR="00A20E72">
              <w:rPr>
                <w:rFonts w:eastAsia="Malgun Gothic"/>
              </w:rPr>
              <w:t xml:space="preserve"> UE capabilities</w:t>
            </w:r>
            <w:r w:rsidR="00CB0F94">
              <w:rPr>
                <w:rFonts w:eastAsia="Malgun Gothic"/>
              </w:rPr>
              <w:t xml:space="preserve">, since the ASN.1 change is non-backward compatible, if Rel-16 UE implements according to the CR and the network </w:t>
            </w:r>
            <w:r w:rsidR="00C47D8A">
              <w:rPr>
                <w:rFonts w:eastAsia="Malgun Gothic"/>
              </w:rPr>
              <w:t>does</w:t>
            </w:r>
            <w:r w:rsidR="00CB0F94">
              <w:rPr>
                <w:rFonts w:eastAsia="Malgun Gothic"/>
              </w:rPr>
              <w:t xml:space="preserve"> not, or the network implements according to the CR and the </w:t>
            </w:r>
            <w:r w:rsidR="00CE2A7B">
              <w:rPr>
                <w:rFonts w:eastAsia="Malgun Gothic"/>
              </w:rPr>
              <w:t>Rel-16 UE</w:t>
            </w:r>
            <w:r w:rsidR="00CB0F94">
              <w:rPr>
                <w:rFonts w:eastAsia="Malgun Gothic"/>
              </w:rPr>
              <w:t xml:space="preserve"> </w:t>
            </w:r>
            <w:r w:rsidR="00C47D8A">
              <w:rPr>
                <w:rFonts w:eastAsia="Malgun Gothic"/>
              </w:rPr>
              <w:t>does</w:t>
            </w:r>
            <w:r w:rsidR="00CB0F94">
              <w:rPr>
                <w:rFonts w:eastAsia="Malgun Gothic"/>
              </w:rPr>
              <w:t xml:space="preserve"> not, there will be decoding </w:t>
            </w:r>
            <w:r w:rsidR="001D7591">
              <w:rPr>
                <w:rFonts w:eastAsia="Malgun Gothic"/>
              </w:rPr>
              <w:t xml:space="preserve">failure </w:t>
            </w:r>
            <w:r w:rsidR="00CB0F94">
              <w:rPr>
                <w:rFonts w:eastAsia="Malgun Gothic"/>
              </w:rPr>
              <w:t xml:space="preserve">issue. </w:t>
            </w:r>
          </w:p>
          <w:p w:rsidR="00C73551" w:rsidRDefault="00C73551">
            <w:pPr>
              <w:pStyle w:val="CRCoverPage"/>
              <w:spacing w:after="0"/>
              <w:rPr>
                <w:rFonts w:eastAsia="Malgun Gothic"/>
              </w:rPr>
            </w:pPr>
          </w:p>
        </w:tc>
      </w:tr>
      <w:tr w:rsidR="00C73551" w:rsidTr="00E62807">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E62807">
        <w:tc>
          <w:tcPr>
            <w:tcW w:w="2268" w:type="dxa"/>
            <w:gridSpan w:val="2"/>
            <w:tcBorders>
              <w:left w:val="single" w:sz="4" w:space="0" w:color="auto"/>
              <w:bottom w:val="single" w:sz="4" w:space="0" w:color="auto"/>
            </w:tcBorders>
          </w:tcPr>
          <w:p w:rsidR="00C73551" w:rsidRDefault="00A644C5">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147C14" w:rsidRDefault="00A20E72" w:rsidP="007A4ACC">
            <w:pPr>
              <w:pStyle w:val="CRCoverPage"/>
              <w:spacing w:after="0"/>
              <w:rPr>
                <w:lang w:val="en-US"/>
              </w:rPr>
            </w:pPr>
            <w:r>
              <w:rPr>
                <w:rFonts w:eastAsia="宋体"/>
                <w:iCs/>
                <w:lang w:val="en-US" w:eastAsia="zh-CN"/>
              </w:rPr>
              <w:t>The Rel-16 autonomous gap based C</w:t>
            </w:r>
            <w:r w:rsidR="00222BC4">
              <w:rPr>
                <w:rFonts w:eastAsia="宋体"/>
                <w:iCs/>
                <w:lang w:val="en-US" w:eastAsia="zh-CN"/>
              </w:rPr>
              <w:t>GI reading capabilities</w:t>
            </w:r>
            <w:r>
              <w:rPr>
                <w:rFonts w:eastAsia="宋体"/>
                <w:iCs/>
                <w:lang w:val="en-US" w:eastAsia="zh-CN"/>
              </w:rPr>
              <w:t xml:space="preserve"> are </w:t>
            </w:r>
            <w:r w:rsidR="00EF3892">
              <w:rPr>
                <w:rFonts w:eastAsia="宋体"/>
                <w:iCs/>
                <w:lang w:val="en-US" w:eastAsia="zh-CN"/>
              </w:rPr>
              <w:t xml:space="preserve">unclear and </w:t>
            </w:r>
            <w:r>
              <w:rPr>
                <w:rFonts w:eastAsia="宋体"/>
                <w:iCs/>
                <w:lang w:val="en-US" w:eastAsia="zh-CN"/>
              </w:rPr>
              <w:t>incomplete</w:t>
            </w:r>
            <w:r w:rsidR="00346C4A">
              <w:rPr>
                <w:rFonts w:eastAsia="宋体"/>
                <w:iCs/>
                <w:lang w:val="en-US" w:eastAsia="zh-CN"/>
              </w:rPr>
              <w:t>.</w:t>
            </w:r>
          </w:p>
        </w:tc>
      </w:tr>
      <w:tr w:rsidR="00C73551" w:rsidTr="00E62807">
        <w:tc>
          <w:tcPr>
            <w:tcW w:w="2268" w:type="dxa"/>
            <w:gridSpan w:val="2"/>
          </w:tcPr>
          <w:p w:rsidR="00C73551" w:rsidRDefault="00C73551">
            <w:pPr>
              <w:pStyle w:val="CRCoverPage"/>
              <w:spacing w:after="0"/>
              <w:rPr>
                <w:b/>
                <w:i/>
                <w:sz w:val="8"/>
                <w:szCs w:val="8"/>
              </w:rPr>
            </w:pPr>
          </w:p>
        </w:tc>
        <w:tc>
          <w:tcPr>
            <w:tcW w:w="7373" w:type="dxa"/>
            <w:gridSpan w:val="9"/>
          </w:tcPr>
          <w:p w:rsidR="00C73551" w:rsidRDefault="00C73551">
            <w:pPr>
              <w:pStyle w:val="CRCoverPage"/>
              <w:spacing w:after="0"/>
              <w:rPr>
                <w:sz w:val="8"/>
                <w:szCs w:val="8"/>
              </w:rPr>
            </w:pPr>
          </w:p>
        </w:tc>
      </w:tr>
      <w:tr w:rsidR="00C73551" w:rsidTr="00E62807">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C73551" w:rsidRDefault="001925B3">
            <w:pPr>
              <w:pStyle w:val="CRCoverPage"/>
              <w:spacing w:after="0"/>
              <w:ind w:left="100"/>
              <w:rPr>
                <w:rFonts w:eastAsia="宋体"/>
                <w:lang w:val="en-US" w:eastAsia="zh-CN"/>
              </w:rPr>
            </w:pPr>
            <w:r>
              <w:rPr>
                <w:rFonts w:eastAsia="宋体"/>
                <w:lang w:val="en-US" w:eastAsia="zh-CN"/>
              </w:rPr>
              <w:t>4.2.9</w:t>
            </w:r>
          </w:p>
        </w:tc>
      </w:tr>
      <w:tr w:rsidR="00C73551" w:rsidTr="00E62807">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E62807">
        <w:tc>
          <w:tcPr>
            <w:tcW w:w="2268" w:type="dxa"/>
            <w:gridSpan w:val="2"/>
            <w:tcBorders>
              <w:left w:val="single" w:sz="4" w:space="0" w:color="auto"/>
            </w:tcBorders>
          </w:tcPr>
          <w:p w:rsidR="00C73551" w:rsidRDefault="00C735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73551" w:rsidRDefault="00A644C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3551" w:rsidRDefault="00A644C5">
            <w:pPr>
              <w:pStyle w:val="CRCoverPage"/>
              <w:spacing w:after="0"/>
              <w:jc w:val="center"/>
              <w:rPr>
                <w:b/>
                <w:caps/>
              </w:rPr>
            </w:pPr>
            <w:r>
              <w:rPr>
                <w:b/>
                <w:caps/>
              </w:rPr>
              <w:t>N</w:t>
            </w:r>
          </w:p>
        </w:tc>
        <w:tc>
          <w:tcPr>
            <w:tcW w:w="2977" w:type="dxa"/>
            <w:gridSpan w:val="3"/>
          </w:tcPr>
          <w:p w:rsidR="00C73551" w:rsidRDefault="00C73551">
            <w:pPr>
              <w:pStyle w:val="CRCoverPage"/>
              <w:tabs>
                <w:tab w:val="right" w:pos="2893"/>
              </w:tabs>
              <w:spacing w:after="0"/>
            </w:pPr>
          </w:p>
        </w:tc>
        <w:tc>
          <w:tcPr>
            <w:tcW w:w="3828" w:type="dxa"/>
            <w:gridSpan w:val="4"/>
            <w:tcBorders>
              <w:right w:val="single" w:sz="4" w:space="0" w:color="auto"/>
            </w:tcBorders>
            <w:shd w:val="clear" w:color="FFFF00" w:fill="auto"/>
          </w:tcPr>
          <w:p w:rsidR="00C73551" w:rsidRDefault="00C73551">
            <w:pPr>
              <w:pStyle w:val="CRCoverPage"/>
              <w:spacing w:after="0"/>
              <w:ind w:left="99"/>
            </w:pPr>
          </w:p>
        </w:tc>
      </w:tr>
      <w:tr w:rsidR="00C73551" w:rsidTr="00E62807">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73551" w:rsidRDefault="001925B3">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C73551">
            <w:pPr>
              <w:pStyle w:val="CRCoverPage"/>
              <w:spacing w:after="0"/>
              <w:jc w:val="center"/>
              <w:rPr>
                <w:b/>
                <w:caps/>
              </w:rPr>
            </w:pPr>
          </w:p>
        </w:tc>
        <w:tc>
          <w:tcPr>
            <w:tcW w:w="2977" w:type="dxa"/>
            <w:gridSpan w:val="3"/>
          </w:tcPr>
          <w:p w:rsidR="00C73551" w:rsidRDefault="00A644C5">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C73551" w:rsidRDefault="00945379" w:rsidP="001D7591">
            <w:pPr>
              <w:pStyle w:val="CRCoverPage"/>
              <w:spacing w:after="0"/>
              <w:ind w:left="99"/>
            </w:pPr>
            <w:r w:rsidRPr="001D7591">
              <w:t>TS</w:t>
            </w:r>
            <w:r w:rsidR="001D7591">
              <w:t xml:space="preserve"> </w:t>
            </w:r>
            <w:r w:rsidR="001925B3" w:rsidRPr="001D7591">
              <w:t>38.331</w:t>
            </w:r>
            <w:r w:rsidRPr="001D7591">
              <w:t xml:space="preserve"> CR</w:t>
            </w:r>
            <w:r w:rsidR="001D7591">
              <w:t>1752</w:t>
            </w:r>
          </w:p>
        </w:tc>
      </w:tr>
      <w:tr w:rsidR="00C73551" w:rsidTr="00E62807">
        <w:tc>
          <w:tcPr>
            <w:tcW w:w="2268" w:type="dxa"/>
            <w:gridSpan w:val="2"/>
            <w:tcBorders>
              <w:left w:val="single" w:sz="4" w:space="0" w:color="auto"/>
            </w:tcBorders>
          </w:tcPr>
          <w:p w:rsidR="00C73551" w:rsidRDefault="00A644C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Test specifications</w:t>
            </w:r>
          </w:p>
        </w:tc>
        <w:tc>
          <w:tcPr>
            <w:tcW w:w="3828" w:type="dxa"/>
            <w:gridSpan w:val="4"/>
            <w:tcBorders>
              <w:right w:val="single" w:sz="4" w:space="0" w:color="auto"/>
            </w:tcBorders>
            <w:shd w:val="pct30" w:color="FFFF00" w:fill="auto"/>
          </w:tcPr>
          <w:p w:rsidR="00C73551" w:rsidRDefault="00A644C5">
            <w:pPr>
              <w:pStyle w:val="CRCoverPage"/>
              <w:spacing w:after="0"/>
              <w:ind w:left="99"/>
            </w:pPr>
            <w:r>
              <w:t xml:space="preserve">TS/TR ... CR ... </w:t>
            </w:r>
          </w:p>
        </w:tc>
      </w:tr>
      <w:tr w:rsidR="00C73551" w:rsidTr="00E62807">
        <w:tc>
          <w:tcPr>
            <w:tcW w:w="2268" w:type="dxa"/>
            <w:gridSpan w:val="2"/>
            <w:tcBorders>
              <w:left w:val="single" w:sz="4" w:space="0" w:color="auto"/>
            </w:tcBorders>
          </w:tcPr>
          <w:p w:rsidR="00C73551" w:rsidRDefault="00A644C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O&amp;M Specifications</w:t>
            </w:r>
          </w:p>
        </w:tc>
        <w:tc>
          <w:tcPr>
            <w:tcW w:w="3828" w:type="dxa"/>
            <w:gridSpan w:val="4"/>
            <w:tcBorders>
              <w:right w:val="single" w:sz="4" w:space="0" w:color="auto"/>
            </w:tcBorders>
            <w:shd w:val="pct30" w:color="FFFF00" w:fill="auto"/>
          </w:tcPr>
          <w:p w:rsidR="00C73551" w:rsidRDefault="00A644C5" w:rsidP="0045730D">
            <w:pPr>
              <w:pStyle w:val="CRCoverPage"/>
              <w:spacing w:after="0"/>
              <w:ind w:left="99"/>
            </w:pPr>
            <w:r>
              <w:t xml:space="preserve">CR </w:t>
            </w:r>
          </w:p>
        </w:tc>
      </w:tr>
      <w:tr w:rsidR="00C73551" w:rsidTr="00E62807">
        <w:tc>
          <w:tcPr>
            <w:tcW w:w="2268" w:type="dxa"/>
            <w:gridSpan w:val="2"/>
            <w:tcBorders>
              <w:left w:val="single" w:sz="4" w:space="0" w:color="auto"/>
            </w:tcBorders>
          </w:tcPr>
          <w:p w:rsidR="00C73551" w:rsidRDefault="00C73551">
            <w:pPr>
              <w:pStyle w:val="CRCoverPage"/>
              <w:spacing w:after="0"/>
              <w:rPr>
                <w:b/>
                <w:i/>
              </w:rPr>
            </w:pPr>
          </w:p>
        </w:tc>
        <w:tc>
          <w:tcPr>
            <w:tcW w:w="7373" w:type="dxa"/>
            <w:gridSpan w:val="9"/>
            <w:tcBorders>
              <w:right w:val="single" w:sz="4" w:space="0" w:color="auto"/>
            </w:tcBorders>
          </w:tcPr>
          <w:p w:rsidR="00C73551" w:rsidRDefault="00C73551">
            <w:pPr>
              <w:pStyle w:val="CRCoverPage"/>
              <w:spacing w:after="0"/>
            </w:pPr>
          </w:p>
        </w:tc>
      </w:tr>
      <w:tr w:rsidR="00C73551" w:rsidTr="00E62807">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Other comments:</w:t>
            </w:r>
          </w:p>
        </w:tc>
        <w:tc>
          <w:tcPr>
            <w:tcW w:w="7373" w:type="dxa"/>
            <w:gridSpan w:val="9"/>
            <w:tcBorders>
              <w:right w:val="single" w:sz="4" w:space="0" w:color="auto"/>
            </w:tcBorders>
            <w:shd w:val="pct30" w:color="FFFF00" w:fill="auto"/>
          </w:tcPr>
          <w:p w:rsidR="00C73551" w:rsidRDefault="00C73551">
            <w:pPr>
              <w:pStyle w:val="CRCoverPage"/>
              <w:spacing w:after="0"/>
              <w:ind w:left="100"/>
            </w:pPr>
          </w:p>
        </w:tc>
      </w:tr>
      <w:tr w:rsidR="00E62807" w:rsidTr="00E62807">
        <w:tc>
          <w:tcPr>
            <w:tcW w:w="2268" w:type="dxa"/>
            <w:gridSpan w:val="2"/>
            <w:tcBorders>
              <w:left w:val="single" w:sz="4" w:space="0" w:color="auto"/>
              <w:bottom w:val="single" w:sz="4" w:space="0" w:color="auto"/>
            </w:tcBorders>
          </w:tcPr>
          <w:p w:rsidR="00E62807" w:rsidRPr="008863B9" w:rsidRDefault="00E62807" w:rsidP="00E62807">
            <w:pPr>
              <w:pStyle w:val="CRCoverPage"/>
              <w:tabs>
                <w:tab w:val="right" w:pos="2184"/>
              </w:tabs>
              <w:spacing w:after="0"/>
              <w:rPr>
                <w:b/>
                <w:i/>
                <w:noProof/>
                <w:sz w:val="8"/>
                <w:szCs w:val="8"/>
              </w:rPr>
            </w:pPr>
          </w:p>
        </w:tc>
        <w:tc>
          <w:tcPr>
            <w:tcW w:w="7373" w:type="dxa"/>
            <w:gridSpan w:val="9"/>
            <w:tcBorders>
              <w:bottom w:val="single" w:sz="4" w:space="0" w:color="auto"/>
              <w:right w:val="single" w:sz="4" w:space="0" w:color="auto"/>
            </w:tcBorders>
            <w:shd w:val="clear" w:color="auto" w:fill="auto"/>
          </w:tcPr>
          <w:p w:rsidR="00E62807" w:rsidRPr="008863B9" w:rsidRDefault="00E62807" w:rsidP="00E62807">
            <w:pPr>
              <w:pStyle w:val="CRCoverPage"/>
              <w:spacing w:after="0"/>
              <w:ind w:left="100"/>
              <w:rPr>
                <w:noProof/>
                <w:sz w:val="8"/>
                <w:szCs w:val="8"/>
              </w:rPr>
            </w:pPr>
          </w:p>
        </w:tc>
      </w:tr>
      <w:tr w:rsidR="00E62807" w:rsidTr="00E62807">
        <w:tc>
          <w:tcPr>
            <w:tcW w:w="2268" w:type="dxa"/>
            <w:gridSpan w:val="2"/>
            <w:tcBorders>
              <w:left w:val="single" w:sz="4" w:space="0" w:color="auto"/>
              <w:bottom w:val="single" w:sz="4" w:space="0" w:color="auto"/>
            </w:tcBorders>
          </w:tcPr>
          <w:p w:rsidR="00E62807" w:rsidRDefault="00E62807" w:rsidP="00E62807">
            <w:pPr>
              <w:pStyle w:val="CRCoverPage"/>
              <w:tabs>
                <w:tab w:val="right" w:pos="2184"/>
              </w:tabs>
              <w:spacing w:after="0"/>
              <w:rPr>
                <w:b/>
                <w:i/>
                <w:noProof/>
              </w:rPr>
            </w:pPr>
            <w:r>
              <w:rPr>
                <w:b/>
                <w:i/>
                <w:noProof/>
              </w:rPr>
              <w:t>This CR's revision history:</w:t>
            </w:r>
          </w:p>
        </w:tc>
        <w:tc>
          <w:tcPr>
            <w:tcW w:w="7373" w:type="dxa"/>
            <w:gridSpan w:val="9"/>
            <w:tcBorders>
              <w:bottom w:val="single" w:sz="4" w:space="0" w:color="auto"/>
              <w:right w:val="single" w:sz="4" w:space="0" w:color="auto"/>
            </w:tcBorders>
            <w:shd w:val="pct30" w:color="FFFF00" w:fill="auto"/>
          </w:tcPr>
          <w:p w:rsidR="00E62807" w:rsidRDefault="00E62807" w:rsidP="00E62807">
            <w:pPr>
              <w:pStyle w:val="CRCoverPage"/>
              <w:spacing w:after="0"/>
              <w:ind w:left="100"/>
              <w:rPr>
                <w:noProof/>
              </w:rPr>
            </w:pPr>
          </w:p>
        </w:tc>
      </w:tr>
    </w:tbl>
    <w:p w:rsidR="00C73551" w:rsidRDefault="00A644C5">
      <w:r>
        <w:lastRenderedPageBreak/>
        <w:br w:type="textWrapping" w:clear="all"/>
      </w:r>
    </w:p>
    <w:p w:rsidR="00C73551" w:rsidRDefault="00C73551">
      <w:pPr>
        <w:sectPr w:rsidR="00C7355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rsidR="00C73551" w:rsidRDefault="00A644C5">
      <w:pPr>
        <w:overflowPunct/>
        <w:autoSpaceDE/>
        <w:autoSpaceDN/>
        <w:adjustRightInd/>
        <w:spacing w:after="0"/>
        <w:textAlignment w:val="auto"/>
        <w:rPr>
          <w:sz w:val="32"/>
          <w:lang w:eastAsia="zh-CN"/>
        </w:rPr>
      </w:pPr>
      <w:bookmarkStart w:id="2" w:name="OLE_LINK185"/>
      <w:bookmarkStart w:id="3" w:name="OLE_LINK184"/>
      <w:r>
        <w:rPr>
          <w:sz w:val="32"/>
          <w:lang w:eastAsia="zh-CN"/>
        </w:rPr>
        <w:br w:type="page"/>
      </w:r>
    </w:p>
    <w:p w:rsidR="00C73551" w:rsidRDefault="00A644C5">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S</w:t>
      </w:r>
      <w:r>
        <w:rPr>
          <w:rFonts w:hint="eastAsia"/>
          <w:sz w:val="32"/>
          <w:lang w:val="en-US" w:eastAsia="zh-CN"/>
        </w:rPr>
        <w:t>tart</w:t>
      </w:r>
      <w:r>
        <w:rPr>
          <w:sz w:val="32"/>
          <w:lang w:eastAsia="zh-CN"/>
        </w:rPr>
        <w:t xml:space="preserve"> of change</w:t>
      </w:r>
      <w:r w:rsidR="00346C4A">
        <w:rPr>
          <w:sz w:val="32"/>
          <w:lang w:eastAsia="zh-CN"/>
        </w:rPr>
        <w:t>s</w:t>
      </w:r>
    </w:p>
    <w:p w:rsidR="006D45EE" w:rsidRPr="000E09AA" w:rsidRDefault="006D45EE" w:rsidP="006D45EE">
      <w:pPr>
        <w:pStyle w:val="3"/>
      </w:pPr>
      <w:bookmarkStart w:id="4" w:name="_Toc12750905"/>
      <w:bookmarkStart w:id="5" w:name="_Toc29382270"/>
      <w:bookmarkStart w:id="6" w:name="_Toc37093387"/>
      <w:bookmarkStart w:id="7" w:name="_Toc37238663"/>
      <w:bookmarkStart w:id="8" w:name="_Toc37238777"/>
      <w:bookmarkStart w:id="9" w:name="_Toc46488674"/>
      <w:bookmarkStart w:id="10" w:name="_Toc46439805"/>
      <w:bookmarkStart w:id="11" w:name="_Toc46444642"/>
      <w:bookmarkStart w:id="12" w:name="_Toc46487403"/>
      <w:bookmarkStart w:id="13" w:name="_Toc29321541"/>
      <w:bookmarkStart w:id="14" w:name="_Toc20426144"/>
      <w:bookmarkStart w:id="15" w:name="_Toc20426186"/>
      <w:bookmarkStart w:id="16" w:name="_Toc29321583"/>
      <w:bookmarkStart w:id="17" w:name="_Toc12718083"/>
      <w:bookmarkStart w:id="18" w:name="_Toc12718435"/>
      <w:bookmarkStart w:id="19" w:name="_Toc510018698"/>
      <w:bookmarkStart w:id="20" w:name="_Hlk726506"/>
      <w:bookmarkStart w:id="21" w:name="_Toc535261633"/>
      <w:bookmarkStart w:id="22" w:name="_Toc12750885"/>
      <w:bookmarkStart w:id="23" w:name="_Toc12718472"/>
      <w:bookmarkStart w:id="24" w:name="_Toc510018651"/>
      <w:bookmarkStart w:id="25" w:name="_Toc12718085"/>
      <w:bookmarkStart w:id="26" w:name="_Toc5285381"/>
      <w:bookmarkStart w:id="27" w:name="_Toc535261536"/>
      <w:bookmarkEnd w:id="2"/>
      <w:bookmarkEnd w:id="3"/>
      <w:r w:rsidRPr="000E09AA">
        <w:t>4.2.9</w:t>
      </w:r>
      <w:r w:rsidRPr="000E09AA">
        <w:tab/>
      </w:r>
      <w:r w:rsidRPr="000E09AA">
        <w:rPr>
          <w:i/>
        </w:rPr>
        <w:t>MeasAndMobParameters</w:t>
      </w:r>
      <w:bookmarkEnd w:id="4"/>
      <w:bookmarkEnd w:id="5"/>
      <w:bookmarkEnd w:id="6"/>
      <w:bookmarkEnd w:id="7"/>
      <w:bookmarkEnd w:id="8"/>
      <w:bookmarkEnd w:id="9"/>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6D45EE" w:rsidRPr="000E09AA" w:rsidTr="00FC503C">
        <w:trPr>
          <w:cantSplit/>
          <w:tblHeader/>
        </w:trPr>
        <w:tc>
          <w:tcPr>
            <w:tcW w:w="6807" w:type="dxa"/>
          </w:tcPr>
          <w:p w:rsidR="006D45EE" w:rsidRPr="000E09AA" w:rsidRDefault="006D45EE" w:rsidP="003617EE">
            <w:pPr>
              <w:pStyle w:val="TAH"/>
              <w:rPr>
                <w:rFonts w:cs="Arial"/>
                <w:szCs w:val="18"/>
                <w:lang w:val="en-GB"/>
              </w:rPr>
            </w:pPr>
            <w:r w:rsidRPr="000E09AA">
              <w:rPr>
                <w:rFonts w:cs="Arial"/>
                <w:szCs w:val="18"/>
                <w:lang w:val="en-GB"/>
              </w:rPr>
              <w:lastRenderedPageBreak/>
              <w:t>Definitions for parameters</w:t>
            </w:r>
          </w:p>
        </w:tc>
        <w:tc>
          <w:tcPr>
            <w:tcW w:w="709" w:type="dxa"/>
          </w:tcPr>
          <w:p w:rsidR="006D45EE" w:rsidRPr="000E09AA" w:rsidRDefault="006D45EE" w:rsidP="003617EE">
            <w:pPr>
              <w:pStyle w:val="TAH"/>
              <w:rPr>
                <w:rFonts w:cs="Arial"/>
                <w:szCs w:val="18"/>
                <w:lang w:val="en-GB"/>
              </w:rPr>
            </w:pPr>
            <w:r w:rsidRPr="000E09AA">
              <w:rPr>
                <w:rFonts w:cs="Arial"/>
                <w:szCs w:val="18"/>
                <w:lang w:val="en-GB"/>
              </w:rPr>
              <w:t>Per</w:t>
            </w:r>
          </w:p>
        </w:tc>
        <w:tc>
          <w:tcPr>
            <w:tcW w:w="564" w:type="dxa"/>
          </w:tcPr>
          <w:p w:rsidR="006D45EE" w:rsidRPr="000E09AA" w:rsidRDefault="006D45EE" w:rsidP="003617EE">
            <w:pPr>
              <w:pStyle w:val="TAH"/>
              <w:rPr>
                <w:rFonts w:cs="Arial"/>
                <w:szCs w:val="18"/>
                <w:lang w:val="en-GB"/>
              </w:rPr>
            </w:pPr>
            <w:r w:rsidRPr="000E09AA">
              <w:rPr>
                <w:rFonts w:cs="Arial"/>
                <w:szCs w:val="18"/>
                <w:lang w:val="en-GB"/>
              </w:rPr>
              <w:t>M</w:t>
            </w:r>
          </w:p>
        </w:tc>
        <w:tc>
          <w:tcPr>
            <w:tcW w:w="712" w:type="dxa"/>
          </w:tcPr>
          <w:p w:rsidR="006D45EE" w:rsidRPr="000E09AA" w:rsidRDefault="006D45EE" w:rsidP="003617EE">
            <w:pPr>
              <w:pStyle w:val="TAH"/>
              <w:rPr>
                <w:rFonts w:cs="Arial"/>
                <w:szCs w:val="18"/>
                <w:lang w:val="en-GB"/>
              </w:rPr>
            </w:pPr>
            <w:r w:rsidRPr="000E09AA">
              <w:rPr>
                <w:rFonts w:cs="Arial"/>
                <w:szCs w:val="18"/>
                <w:lang w:val="en-GB"/>
              </w:rPr>
              <w:t>FDD-TDD DIFF</w:t>
            </w:r>
          </w:p>
        </w:tc>
        <w:tc>
          <w:tcPr>
            <w:tcW w:w="737" w:type="dxa"/>
          </w:tcPr>
          <w:p w:rsidR="006D45EE" w:rsidRPr="000E09AA" w:rsidRDefault="006D45EE" w:rsidP="003617EE">
            <w:pPr>
              <w:pStyle w:val="TAH"/>
              <w:rPr>
                <w:rFonts w:eastAsia="MS Mincho" w:cs="Arial"/>
                <w:szCs w:val="18"/>
                <w:lang w:val="en-GB" w:eastAsia="ja-JP"/>
              </w:rPr>
            </w:pPr>
            <w:r w:rsidRPr="000E09AA">
              <w:rPr>
                <w:rFonts w:eastAsia="MS Mincho" w:cs="Arial"/>
                <w:szCs w:val="18"/>
                <w:lang w:val="en-GB" w:eastAsia="ja-JP"/>
              </w:rPr>
              <w:t>FR1-FR2 DIFF</w:t>
            </w:r>
          </w:p>
        </w:tc>
      </w:tr>
      <w:tr w:rsidR="006D45EE" w:rsidRPr="000E09AA" w:rsidTr="00FC503C">
        <w:trPr>
          <w:cantSplit/>
        </w:trPr>
        <w:tc>
          <w:tcPr>
            <w:tcW w:w="6807" w:type="dxa"/>
            <w:tcBorders>
              <w:top w:val="single" w:sz="4" w:space="0" w:color="808080"/>
              <w:left w:val="single" w:sz="4" w:space="0" w:color="808080"/>
              <w:bottom w:val="single" w:sz="4" w:space="0" w:color="808080"/>
              <w:right w:val="single" w:sz="4" w:space="0" w:color="808080"/>
            </w:tcBorders>
          </w:tcPr>
          <w:p w:rsidR="006D45EE" w:rsidRPr="000E09AA" w:rsidRDefault="006D45EE" w:rsidP="003617EE">
            <w:pPr>
              <w:pStyle w:val="TAL"/>
              <w:rPr>
                <w:rFonts w:cs="Arial"/>
                <w:b/>
                <w:bCs/>
                <w:i/>
                <w:iCs/>
                <w:szCs w:val="18"/>
              </w:rPr>
            </w:pPr>
            <w:r w:rsidRPr="000E09AA">
              <w:rPr>
                <w:rFonts w:cs="Arial"/>
                <w:b/>
                <w:bCs/>
                <w:i/>
                <w:iCs/>
                <w:szCs w:val="18"/>
              </w:rPr>
              <w:t>cli-RSSI-Meas-r16</w:t>
            </w:r>
          </w:p>
          <w:p w:rsidR="006D45EE" w:rsidRPr="000E09AA" w:rsidRDefault="006D45EE" w:rsidP="003617EE">
            <w:pPr>
              <w:pStyle w:val="TAL"/>
              <w:rPr>
                <w:rFonts w:cs="Arial"/>
                <w:bCs/>
                <w:iCs/>
                <w:szCs w:val="18"/>
              </w:rPr>
            </w:pPr>
            <w:r w:rsidRPr="000E09AA">
              <w:rPr>
                <w:rFonts w:cs="Arial"/>
                <w:bCs/>
                <w:iCs/>
                <w:szCs w:val="18"/>
              </w:rPr>
              <w:t>Indicates whether the UE can perform CLI RSSI measurements as specified in TS 38.215 [13] and supports periodical reporting and measurement event triggering as specified in TS 38.331 [9].</w:t>
            </w:r>
            <w:r w:rsidRPr="000E09AA">
              <w:rPr>
                <w:rFonts w:eastAsia="MS PGothic" w:cs="Arial"/>
                <w:szCs w:val="18"/>
              </w:rPr>
              <w:t xml:space="preserve"> If the UE supports this feature, the UE needs to report </w:t>
            </w:r>
            <w:r w:rsidRPr="000E09AA">
              <w:rPr>
                <w:rFonts w:eastAsia="MS PGothic" w:cs="Arial"/>
                <w:i/>
                <w:szCs w:val="18"/>
              </w:rPr>
              <w:t>maxNumberCLI-RSSI-r16</w:t>
            </w:r>
            <w:r w:rsidRPr="000E09AA">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tcPr>
          <w:p w:rsidR="006D45EE" w:rsidRPr="000E09AA" w:rsidRDefault="006D45EE" w:rsidP="003617EE">
            <w:pPr>
              <w:pStyle w:val="TAL"/>
              <w:jc w:val="center"/>
              <w:rPr>
                <w:rFonts w:cs="Arial"/>
                <w:bCs/>
                <w:iCs/>
                <w:szCs w:val="18"/>
              </w:rPr>
            </w:pPr>
            <w:r w:rsidRPr="000E09A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6D45EE" w:rsidRPr="000E09AA" w:rsidRDefault="006D45EE" w:rsidP="003617EE">
            <w:pPr>
              <w:pStyle w:val="TAL"/>
              <w:jc w:val="center"/>
              <w:rPr>
                <w:rFonts w:cs="Arial"/>
                <w:bCs/>
                <w:iCs/>
                <w:szCs w:val="18"/>
              </w:rPr>
            </w:pPr>
            <w:r w:rsidRPr="000E09AA">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rsidR="006D45EE" w:rsidRPr="000E09AA" w:rsidRDefault="006D45EE" w:rsidP="003617EE">
            <w:pPr>
              <w:pStyle w:val="TAL"/>
              <w:jc w:val="center"/>
              <w:rPr>
                <w:rFonts w:cs="Arial"/>
                <w:bCs/>
                <w:iCs/>
                <w:szCs w:val="18"/>
              </w:rPr>
            </w:pPr>
            <w:r w:rsidRPr="000E09AA">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rsidR="006D45EE" w:rsidRPr="000E09AA" w:rsidRDefault="006D45EE" w:rsidP="003617EE">
            <w:pPr>
              <w:pStyle w:val="TAL"/>
              <w:jc w:val="center"/>
              <w:rPr>
                <w:rFonts w:eastAsia="MS Mincho" w:cs="Arial"/>
                <w:bCs/>
                <w:iCs/>
                <w:szCs w:val="18"/>
                <w:lang w:eastAsia="ja-JP"/>
              </w:rPr>
            </w:pPr>
            <w:r w:rsidRPr="000E09AA">
              <w:rPr>
                <w:rFonts w:eastAsia="MS Mincho" w:cs="Arial"/>
                <w:bCs/>
                <w:iCs/>
                <w:szCs w:val="18"/>
                <w:lang w:eastAsia="ja-JP"/>
              </w:rPr>
              <w:t>Yes</w:t>
            </w:r>
          </w:p>
        </w:tc>
      </w:tr>
      <w:tr w:rsidR="006D45EE" w:rsidRPr="000E09AA" w:rsidTr="00FC503C">
        <w:trPr>
          <w:cantSplit/>
        </w:trPr>
        <w:tc>
          <w:tcPr>
            <w:tcW w:w="6807" w:type="dxa"/>
            <w:tcBorders>
              <w:top w:val="single" w:sz="4" w:space="0" w:color="808080"/>
              <w:left w:val="single" w:sz="4" w:space="0" w:color="808080"/>
              <w:bottom w:val="single" w:sz="4" w:space="0" w:color="808080"/>
              <w:right w:val="single" w:sz="4" w:space="0" w:color="808080"/>
            </w:tcBorders>
          </w:tcPr>
          <w:p w:rsidR="006D45EE" w:rsidRPr="000E09AA" w:rsidRDefault="006D45EE" w:rsidP="003617EE">
            <w:pPr>
              <w:pStyle w:val="TAL"/>
              <w:rPr>
                <w:rFonts w:cs="Arial"/>
                <w:b/>
                <w:bCs/>
                <w:i/>
                <w:iCs/>
                <w:szCs w:val="18"/>
              </w:rPr>
            </w:pPr>
            <w:r w:rsidRPr="000E09AA">
              <w:rPr>
                <w:rFonts w:cs="Arial"/>
                <w:b/>
                <w:bCs/>
                <w:i/>
                <w:iCs/>
                <w:szCs w:val="18"/>
              </w:rPr>
              <w:t>cli-SRS-RSRP-Meas-r16</w:t>
            </w:r>
          </w:p>
          <w:p w:rsidR="006D45EE" w:rsidRPr="000E09AA" w:rsidRDefault="006D45EE" w:rsidP="003617EE">
            <w:pPr>
              <w:pStyle w:val="TAL"/>
              <w:rPr>
                <w:rFonts w:cs="Arial"/>
                <w:bCs/>
                <w:iCs/>
                <w:szCs w:val="18"/>
              </w:rPr>
            </w:pPr>
            <w:r w:rsidRPr="000E09AA">
              <w:rPr>
                <w:rFonts w:cs="Arial"/>
                <w:bCs/>
                <w:iCs/>
                <w:szCs w:val="18"/>
              </w:rPr>
              <w:t xml:space="preserve">Indicates whether the UE can perform SRS RSRP measurements as specified in TS 38.215 [13] and supports periodical reporting and measurement event triggering based on SRS-RSRP </w:t>
            </w:r>
            <w:r w:rsidRPr="000E09AA">
              <w:rPr>
                <w:rFonts w:cs="Arial"/>
                <w:szCs w:val="18"/>
                <w:lang w:eastAsia="x-none"/>
              </w:rPr>
              <w:t xml:space="preserve">as specified in </w:t>
            </w:r>
            <w:r w:rsidRPr="000E09AA">
              <w:rPr>
                <w:rFonts w:cs="Arial"/>
                <w:bCs/>
                <w:iCs/>
                <w:szCs w:val="18"/>
              </w:rPr>
              <w:t>TS 38.331 [9].</w:t>
            </w:r>
            <w:r w:rsidRPr="000E09AA">
              <w:rPr>
                <w:rFonts w:eastAsia="MS PGothic" w:cs="Arial"/>
                <w:szCs w:val="18"/>
              </w:rPr>
              <w:t xml:space="preserve"> If the UE supports this feature, the UE needs to report </w:t>
            </w:r>
            <w:r w:rsidRPr="000E09AA">
              <w:rPr>
                <w:rFonts w:eastAsia="MS PGothic" w:cs="Arial"/>
                <w:i/>
                <w:szCs w:val="18"/>
              </w:rPr>
              <w:t>maxNumberCLI-SRS-RSRP-r16</w:t>
            </w:r>
            <w:r w:rsidRPr="000E09AA">
              <w:rPr>
                <w:rFonts w:eastAsia="MS PGothic" w:cs="Arial"/>
                <w:iCs/>
                <w:szCs w:val="18"/>
              </w:rPr>
              <w:t xml:space="preserve"> and </w:t>
            </w:r>
            <w:r w:rsidRPr="000E09AA">
              <w:rPr>
                <w:rFonts w:eastAsia="MS PGothic" w:cs="Arial"/>
                <w:i/>
                <w:szCs w:val="18"/>
              </w:rPr>
              <w:t>maxNumberPerSlotCLI-SRS-RSRP-r16</w:t>
            </w:r>
            <w:r w:rsidRPr="000E09AA">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tcPr>
          <w:p w:rsidR="006D45EE" w:rsidRPr="000E09AA" w:rsidRDefault="006D45EE" w:rsidP="003617EE">
            <w:pPr>
              <w:pStyle w:val="TAL"/>
              <w:jc w:val="center"/>
              <w:rPr>
                <w:rFonts w:cs="Arial"/>
                <w:bCs/>
                <w:iCs/>
                <w:szCs w:val="18"/>
              </w:rPr>
            </w:pPr>
            <w:r w:rsidRPr="000E09A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6D45EE" w:rsidRPr="000E09AA" w:rsidRDefault="006D45EE" w:rsidP="003617EE">
            <w:pPr>
              <w:pStyle w:val="TAL"/>
              <w:jc w:val="center"/>
              <w:rPr>
                <w:rFonts w:cs="Arial"/>
                <w:bCs/>
                <w:iCs/>
                <w:szCs w:val="18"/>
              </w:rPr>
            </w:pPr>
            <w:r w:rsidRPr="000E09AA">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rsidR="006D45EE" w:rsidRPr="000E09AA" w:rsidRDefault="006D45EE" w:rsidP="003617EE">
            <w:pPr>
              <w:pStyle w:val="TAL"/>
              <w:jc w:val="center"/>
              <w:rPr>
                <w:rFonts w:cs="Arial"/>
                <w:bCs/>
                <w:iCs/>
                <w:szCs w:val="18"/>
              </w:rPr>
            </w:pPr>
            <w:r w:rsidRPr="000E09AA">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rsidR="006D45EE" w:rsidRPr="000E09AA" w:rsidRDefault="006D45EE" w:rsidP="003617EE">
            <w:pPr>
              <w:pStyle w:val="TAL"/>
              <w:jc w:val="center"/>
              <w:rPr>
                <w:rFonts w:eastAsia="MS Mincho" w:cs="Arial"/>
                <w:bCs/>
                <w:iCs/>
                <w:szCs w:val="18"/>
                <w:lang w:eastAsia="ja-JP"/>
              </w:rPr>
            </w:pPr>
            <w:r w:rsidRPr="000E09AA">
              <w:rPr>
                <w:rFonts w:eastAsia="MS Mincho" w:cs="Arial"/>
                <w:bCs/>
                <w:iCs/>
                <w:szCs w:val="18"/>
                <w:lang w:eastAsia="ja-JP"/>
              </w:rPr>
              <w:t>Yes</w:t>
            </w:r>
          </w:p>
        </w:tc>
      </w:tr>
      <w:tr w:rsidR="006D45EE" w:rsidRPr="000E09AA" w:rsidTr="00FC503C">
        <w:trPr>
          <w:cantSplit/>
        </w:trPr>
        <w:tc>
          <w:tcPr>
            <w:tcW w:w="6807" w:type="dxa"/>
            <w:tcBorders>
              <w:top w:val="single" w:sz="4" w:space="0" w:color="808080"/>
              <w:left w:val="single" w:sz="4" w:space="0" w:color="808080"/>
              <w:bottom w:val="single" w:sz="4" w:space="0" w:color="808080"/>
              <w:right w:val="single" w:sz="4" w:space="0" w:color="808080"/>
            </w:tcBorders>
          </w:tcPr>
          <w:p w:rsidR="006D45EE" w:rsidRPr="000E09AA" w:rsidRDefault="006D45EE" w:rsidP="003617EE">
            <w:pPr>
              <w:pStyle w:val="TAL"/>
              <w:rPr>
                <w:rFonts w:cs="Arial"/>
                <w:b/>
                <w:bCs/>
                <w:i/>
                <w:iCs/>
                <w:szCs w:val="18"/>
              </w:rPr>
            </w:pPr>
            <w:bookmarkStart w:id="28" w:name="_Hlk42786799"/>
            <w:r w:rsidRPr="000E09AA">
              <w:rPr>
                <w:rFonts w:cs="Arial"/>
                <w:b/>
                <w:bCs/>
                <w:i/>
                <w:iCs/>
                <w:szCs w:val="18"/>
              </w:rPr>
              <w:t>condHandover-r16</w:t>
            </w:r>
          </w:p>
          <w:bookmarkEnd w:id="28"/>
          <w:p w:rsidR="006D45EE" w:rsidRPr="000E09AA" w:rsidRDefault="006D45EE" w:rsidP="003617EE">
            <w:pPr>
              <w:pStyle w:val="TAL"/>
              <w:rPr>
                <w:rFonts w:cs="Arial"/>
                <w:b/>
                <w:bCs/>
                <w:i/>
                <w:iCs/>
                <w:szCs w:val="18"/>
              </w:rPr>
            </w:pPr>
            <w:r w:rsidRPr="000E09AA">
              <w:rPr>
                <w:rFonts w:eastAsia="MS PGothic" w:cs="Arial"/>
                <w:szCs w:val="18"/>
              </w:rPr>
              <w:t xml:space="preserve">Indicates </w:t>
            </w:r>
            <w:bookmarkStart w:id="29" w:name="_Hlk32577787"/>
            <w:r w:rsidRPr="000E09AA">
              <w:rPr>
                <w:rFonts w:eastAsia="MS PGothic" w:cs="Arial"/>
                <w:szCs w:val="18"/>
              </w:rPr>
              <w:t>whether the UE supports conditional handover including execution condition, candidate cell configuration</w:t>
            </w:r>
            <w:bookmarkEnd w:id="29"/>
            <w:r w:rsidRPr="000E09AA">
              <w:rPr>
                <w:rFonts w:eastAsia="MS PGothic" w:cs="Arial"/>
                <w:szCs w:val="18"/>
              </w:rPr>
              <w:t xml:space="preserve"> and maximum 8 candidate cells.</w:t>
            </w:r>
          </w:p>
        </w:tc>
        <w:tc>
          <w:tcPr>
            <w:tcW w:w="709" w:type="dxa"/>
            <w:tcBorders>
              <w:top w:val="single" w:sz="4" w:space="0" w:color="808080"/>
              <w:left w:val="single" w:sz="4" w:space="0" w:color="808080"/>
              <w:bottom w:val="single" w:sz="4" w:space="0" w:color="808080"/>
              <w:right w:val="single" w:sz="4" w:space="0" w:color="808080"/>
            </w:tcBorders>
          </w:tcPr>
          <w:p w:rsidR="006D45EE" w:rsidRPr="000E09AA" w:rsidRDefault="006D45EE" w:rsidP="003617EE">
            <w:pPr>
              <w:pStyle w:val="TAL"/>
              <w:jc w:val="center"/>
              <w:rPr>
                <w:rFonts w:cs="Arial"/>
                <w:bCs/>
                <w:iCs/>
                <w:szCs w:val="18"/>
              </w:rPr>
            </w:pPr>
            <w:r w:rsidRPr="000E09AA">
              <w:rPr>
                <w:rFonts w:eastAsia="MS Mincho" w:cs="Arial"/>
                <w:bCs/>
                <w:iCs/>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6D45EE" w:rsidRPr="000E09AA" w:rsidRDefault="006D45EE" w:rsidP="003617EE">
            <w:pPr>
              <w:pStyle w:val="TAL"/>
              <w:jc w:val="center"/>
              <w:rPr>
                <w:rFonts w:cs="Arial"/>
                <w:bCs/>
                <w:iCs/>
                <w:szCs w:val="18"/>
              </w:rPr>
            </w:pPr>
            <w:r w:rsidRPr="000E09AA">
              <w:rPr>
                <w:rFonts w:eastAsia="MS Mincho" w:cs="Arial"/>
                <w:bCs/>
                <w:iCs/>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rsidR="006D45EE" w:rsidRPr="000E09AA" w:rsidRDefault="006D45EE" w:rsidP="003617EE">
            <w:pPr>
              <w:pStyle w:val="TAL"/>
              <w:jc w:val="center"/>
              <w:rPr>
                <w:rFonts w:cs="Arial"/>
                <w:bCs/>
                <w:iCs/>
                <w:szCs w:val="18"/>
              </w:rPr>
            </w:pPr>
            <w:r w:rsidRPr="000E09AA">
              <w:rPr>
                <w:rFonts w:eastAsia="MS Mincho" w:cs="Arial"/>
                <w:bCs/>
                <w:iCs/>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tcPr>
          <w:p w:rsidR="006D45EE" w:rsidRPr="000E09AA" w:rsidRDefault="006D45EE" w:rsidP="003617EE">
            <w:pPr>
              <w:pStyle w:val="TAL"/>
              <w:jc w:val="center"/>
              <w:rPr>
                <w:rFonts w:eastAsia="MS Mincho" w:cs="Arial"/>
                <w:bCs/>
                <w:iCs/>
                <w:szCs w:val="18"/>
                <w:lang w:eastAsia="ja-JP"/>
              </w:rPr>
            </w:pPr>
            <w:r w:rsidRPr="000E09AA">
              <w:rPr>
                <w:rFonts w:eastAsia="MS Mincho" w:cs="Arial"/>
                <w:bCs/>
                <w:iCs/>
                <w:szCs w:val="18"/>
                <w:lang w:eastAsia="ja-JP"/>
              </w:rPr>
              <w:t>Yes</w:t>
            </w:r>
          </w:p>
        </w:tc>
      </w:tr>
      <w:tr w:rsidR="006D45EE" w:rsidRPr="000E09AA" w:rsidTr="00FC503C">
        <w:trPr>
          <w:cantSplit/>
        </w:trPr>
        <w:tc>
          <w:tcPr>
            <w:tcW w:w="6807" w:type="dxa"/>
            <w:tcBorders>
              <w:top w:val="single" w:sz="4" w:space="0" w:color="808080"/>
              <w:left w:val="single" w:sz="4" w:space="0" w:color="808080"/>
              <w:bottom w:val="single" w:sz="4" w:space="0" w:color="808080"/>
              <w:right w:val="single" w:sz="4" w:space="0" w:color="808080"/>
            </w:tcBorders>
          </w:tcPr>
          <w:p w:rsidR="006D45EE" w:rsidRPr="000E09AA" w:rsidRDefault="006D45EE" w:rsidP="003617EE">
            <w:pPr>
              <w:pStyle w:val="TAL"/>
              <w:rPr>
                <w:rFonts w:cs="Arial"/>
                <w:b/>
                <w:bCs/>
                <w:i/>
                <w:iCs/>
                <w:szCs w:val="18"/>
              </w:rPr>
            </w:pPr>
            <w:r w:rsidRPr="000E09AA">
              <w:rPr>
                <w:rFonts w:cs="Arial"/>
                <w:b/>
                <w:bCs/>
                <w:i/>
                <w:iCs/>
                <w:szCs w:val="18"/>
              </w:rPr>
              <w:t>condHandoverFailure-r16</w:t>
            </w:r>
          </w:p>
          <w:p w:rsidR="006D45EE" w:rsidRPr="000E09AA" w:rsidRDefault="006D45EE" w:rsidP="003617EE">
            <w:pPr>
              <w:pStyle w:val="TAL"/>
              <w:rPr>
                <w:rFonts w:cs="Arial"/>
                <w:b/>
                <w:bCs/>
                <w:i/>
                <w:iCs/>
                <w:szCs w:val="18"/>
              </w:rPr>
            </w:pPr>
            <w:r w:rsidRPr="000E09AA">
              <w:rPr>
                <w:rFonts w:eastAsia="MS PGothic" w:cs="Arial"/>
                <w:szCs w:val="18"/>
              </w:rPr>
              <w:t xml:space="preserve">Indicates </w:t>
            </w:r>
            <w:bookmarkStart w:id="30" w:name="_Hlk32577805"/>
            <w:r w:rsidRPr="000E09AA">
              <w:rPr>
                <w:rFonts w:eastAsia="MS PGothic" w:cs="Arial"/>
                <w:szCs w:val="18"/>
              </w:rPr>
              <w:t>whether the UE supports conditional handover during re-establishment procedure when the selected cell is configured as candidate cell for condition handover.</w:t>
            </w:r>
            <w:bookmarkEnd w:id="30"/>
          </w:p>
        </w:tc>
        <w:tc>
          <w:tcPr>
            <w:tcW w:w="709" w:type="dxa"/>
            <w:tcBorders>
              <w:top w:val="single" w:sz="4" w:space="0" w:color="808080"/>
              <w:left w:val="single" w:sz="4" w:space="0" w:color="808080"/>
              <w:bottom w:val="single" w:sz="4" w:space="0" w:color="808080"/>
              <w:right w:val="single" w:sz="4" w:space="0" w:color="808080"/>
            </w:tcBorders>
          </w:tcPr>
          <w:p w:rsidR="006D45EE" w:rsidRPr="000E09AA" w:rsidRDefault="006D45EE" w:rsidP="003617EE">
            <w:pPr>
              <w:pStyle w:val="TAL"/>
              <w:jc w:val="center"/>
              <w:rPr>
                <w:rFonts w:cs="Arial"/>
                <w:bCs/>
                <w:iCs/>
                <w:szCs w:val="18"/>
              </w:rPr>
            </w:pPr>
            <w:r w:rsidRPr="000E09AA">
              <w:rPr>
                <w:rFonts w:eastAsia="MS Mincho" w:cs="Arial"/>
                <w:bCs/>
                <w:iCs/>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6D45EE" w:rsidRPr="000E09AA" w:rsidRDefault="006D45EE" w:rsidP="003617EE">
            <w:pPr>
              <w:pStyle w:val="TAL"/>
              <w:jc w:val="center"/>
              <w:rPr>
                <w:rFonts w:cs="Arial"/>
                <w:bCs/>
                <w:iCs/>
                <w:szCs w:val="18"/>
              </w:rPr>
            </w:pPr>
            <w:r w:rsidRPr="000E09AA">
              <w:rPr>
                <w:rFonts w:eastAsia="MS Mincho" w:cs="Arial"/>
                <w:bCs/>
                <w:iCs/>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rsidR="006D45EE" w:rsidRPr="000E09AA" w:rsidRDefault="006D45EE" w:rsidP="003617EE">
            <w:pPr>
              <w:pStyle w:val="TAL"/>
              <w:jc w:val="center"/>
              <w:rPr>
                <w:rFonts w:cs="Arial"/>
                <w:bCs/>
                <w:iCs/>
                <w:szCs w:val="18"/>
              </w:rPr>
            </w:pPr>
            <w:r w:rsidRPr="000E09AA">
              <w:rPr>
                <w:rFonts w:eastAsia="MS Mincho" w:cs="Arial"/>
                <w:bCs/>
                <w:iCs/>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tcPr>
          <w:p w:rsidR="006D45EE" w:rsidRPr="000E09AA" w:rsidRDefault="006D45EE" w:rsidP="003617EE">
            <w:pPr>
              <w:pStyle w:val="TAL"/>
              <w:jc w:val="center"/>
              <w:rPr>
                <w:rFonts w:eastAsia="MS Mincho" w:cs="Arial"/>
                <w:bCs/>
                <w:iCs/>
                <w:szCs w:val="18"/>
                <w:lang w:eastAsia="ja-JP"/>
              </w:rPr>
            </w:pPr>
            <w:r w:rsidRPr="000E09AA">
              <w:rPr>
                <w:rFonts w:eastAsia="MS Mincho" w:cs="Arial"/>
                <w:bCs/>
                <w:iCs/>
                <w:szCs w:val="18"/>
                <w:lang w:eastAsia="ja-JP"/>
              </w:rPr>
              <w:t>Yes</w:t>
            </w:r>
          </w:p>
        </w:tc>
      </w:tr>
      <w:tr w:rsidR="006D45EE" w:rsidRPr="000E09AA" w:rsidTr="00FC503C">
        <w:trPr>
          <w:cantSplit/>
        </w:trPr>
        <w:tc>
          <w:tcPr>
            <w:tcW w:w="6807" w:type="dxa"/>
            <w:tcBorders>
              <w:top w:val="single" w:sz="4" w:space="0" w:color="808080"/>
              <w:left w:val="single" w:sz="4" w:space="0" w:color="808080"/>
              <w:bottom w:val="single" w:sz="4" w:space="0" w:color="808080"/>
              <w:right w:val="single" w:sz="4" w:space="0" w:color="808080"/>
            </w:tcBorders>
          </w:tcPr>
          <w:p w:rsidR="006D45EE" w:rsidRPr="000E09AA" w:rsidRDefault="006D45EE" w:rsidP="003617EE">
            <w:pPr>
              <w:pStyle w:val="TAL"/>
              <w:rPr>
                <w:rFonts w:cs="Arial"/>
                <w:b/>
                <w:bCs/>
                <w:i/>
                <w:iCs/>
                <w:szCs w:val="18"/>
              </w:rPr>
            </w:pPr>
            <w:r w:rsidRPr="000E09AA">
              <w:rPr>
                <w:rFonts w:cs="Arial"/>
                <w:b/>
                <w:bCs/>
                <w:i/>
                <w:iCs/>
                <w:szCs w:val="18"/>
              </w:rPr>
              <w:t>condHandoverFDD-TDD-r16</w:t>
            </w:r>
          </w:p>
          <w:p w:rsidR="006D45EE" w:rsidRPr="000E09AA" w:rsidRDefault="006D45EE" w:rsidP="003617EE">
            <w:pPr>
              <w:pStyle w:val="TAL"/>
              <w:rPr>
                <w:rFonts w:cs="Arial"/>
                <w:b/>
                <w:bCs/>
                <w:i/>
                <w:iCs/>
                <w:szCs w:val="18"/>
              </w:rPr>
            </w:pPr>
            <w:r w:rsidRPr="000E09AA">
              <w:rPr>
                <w:rFonts w:eastAsia="MS PGothic" w:cs="Arial"/>
                <w:szCs w:val="18"/>
              </w:rPr>
              <w:t>Indicates whether the UE supports conditional handover between FDD and TDD cells.</w:t>
            </w:r>
          </w:p>
        </w:tc>
        <w:tc>
          <w:tcPr>
            <w:tcW w:w="709" w:type="dxa"/>
            <w:tcBorders>
              <w:top w:val="single" w:sz="4" w:space="0" w:color="808080"/>
              <w:left w:val="single" w:sz="4" w:space="0" w:color="808080"/>
              <w:bottom w:val="single" w:sz="4" w:space="0" w:color="808080"/>
              <w:right w:val="single" w:sz="4" w:space="0" w:color="808080"/>
            </w:tcBorders>
          </w:tcPr>
          <w:p w:rsidR="006D45EE" w:rsidRPr="000E09AA" w:rsidRDefault="006D45EE" w:rsidP="003617EE">
            <w:pPr>
              <w:pStyle w:val="TAL"/>
              <w:jc w:val="center"/>
              <w:rPr>
                <w:rFonts w:cs="Arial"/>
                <w:bCs/>
                <w:iCs/>
                <w:szCs w:val="18"/>
              </w:rPr>
            </w:pPr>
            <w:r w:rsidRPr="000E09AA">
              <w:rPr>
                <w:rFonts w:eastAsia="MS Mincho" w:cs="Arial"/>
                <w:bCs/>
                <w:iCs/>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6D45EE" w:rsidRPr="000E09AA" w:rsidRDefault="006D45EE" w:rsidP="003617EE">
            <w:pPr>
              <w:pStyle w:val="TAL"/>
              <w:jc w:val="center"/>
              <w:rPr>
                <w:rFonts w:cs="Arial"/>
                <w:bCs/>
                <w:iCs/>
                <w:szCs w:val="18"/>
              </w:rPr>
            </w:pPr>
            <w:r w:rsidRPr="000E09AA">
              <w:rPr>
                <w:rFonts w:eastAsia="MS Mincho" w:cs="Arial"/>
                <w:bCs/>
                <w:iCs/>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rsidR="006D45EE" w:rsidRPr="000E09AA" w:rsidRDefault="006D45EE" w:rsidP="003617EE">
            <w:pPr>
              <w:pStyle w:val="TAL"/>
              <w:jc w:val="center"/>
              <w:rPr>
                <w:rFonts w:cs="Arial"/>
                <w:bCs/>
                <w:iCs/>
                <w:szCs w:val="18"/>
              </w:rPr>
            </w:pPr>
            <w:r w:rsidRPr="000E09AA">
              <w:rPr>
                <w:rFonts w:eastAsia="MS Mincho" w:cs="Arial"/>
                <w:bCs/>
                <w:iCs/>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rsidR="006D45EE" w:rsidRPr="000E09AA" w:rsidRDefault="006D45EE" w:rsidP="003617EE">
            <w:pPr>
              <w:pStyle w:val="TAL"/>
              <w:jc w:val="center"/>
              <w:rPr>
                <w:rFonts w:eastAsia="MS Mincho" w:cs="Arial"/>
                <w:bCs/>
                <w:iCs/>
                <w:szCs w:val="18"/>
                <w:lang w:eastAsia="ja-JP"/>
              </w:rPr>
            </w:pPr>
            <w:r w:rsidRPr="000E09AA">
              <w:rPr>
                <w:rFonts w:eastAsia="MS Mincho" w:cs="Arial"/>
                <w:bCs/>
                <w:iCs/>
                <w:szCs w:val="18"/>
                <w:lang w:eastAsia="ja-JP"/>
              </w:rPr>
              <w:t>No</w:t>
            </w:r>
          </w:p>
        </w:tc>
      </w:tr>
      <w:tr w:rsidR="006D45EE" w:rsidRPr="000E09AA" w:rsidTr="00FC503C">
        <w:trPr>
          <w:cantSplit/>
        </w:trPr>
        <w:tc>
          <w:tcPr>
            <w:tcW w:w="6807" w:type="dxa"/>
            <w:tcBorders>
              <w:top w:val="single" w:sz="4" w:space="0" w:color="808080"/>
              <w:left w:val="single" w:sz="4" w:space="0" w:color="808080"/>
              <w:bottom w:val="single" w:sz="4" w:space="0" w:color="808080"/>
              <w:right w:val="single" w:sz="4" w:space="0" w:color="808080"/>
            </w:tcBorders>
          </w:tcPr>
          <w:p w:rsidR="006D45EE" w:rsidRPr="000E09AA" w:rsidRDefault="006D45EE" w:rsidP="003617EE">
            <w:pPr>
              <w:pStyle w:val="TAL"/>
              <w:rPr>
                <w:b/>
                <w:i/>
              </w:rPr>
            </w:pPr>
            <w:r w:rsidRPr="000E09AA">
              <w:rPr>
                <w:b/>
                <w:i/>
              </w:rPr>
              <w:t>condHandoverFR1-FR2-r16</w:t>
            </w:r>
          </w:p>
          <w:p w:rsidR="006D45EE" w:rsidRPr="000E09AA" w:rsidRDefault="006D45EE" w:rsidP="003617EE">
            <w:pPr>
              <w:pStyle w:val="TAL"/>
              <w:rPr>
                <w:rFonts w:cs="Arial"/>
                <w:b/>
                <w:bCs/>
                <w:i/>
                <w:iCs/>
                <w:szCs w:val="18"/>
              </w:rPr>
            </w:pPr>
            <w:r w:rsidRPr="000E09AA">
              <w:t>Indicates whether the UE supports conditional handover</w:t>
            </w:r>
            <w:r w:rsidRPr="000E09AA" w:rsidDel="003032AD">
              <w:t xml:space="preserve"> HO</w:t>
            </w:r>
            <w:r w:rsidRPr="000E09AA">
              <w:t xml:space="preserve"> between FR1 and FR2. </w:t>
            </w:r>
          </w:p>
        </w:tc>
        <w:tc>
          <w:tcPr>
            <w:tcW w:w="709" w:type="dxa"/>
            <w:tcBorders>
              <w:top w:val="single" w:sz="4" w:space="0" w:color="808080"/>
              <w:left w:val="single" w:sz="4" w:space="0" w:color="808080"/>
              <w:bottom w:val="single" w:sz="4" w:space="0" w:color="808080"/>
              <w:right w:val="single" w:sz="4" w:space="0" w:color="808080"/>
            </w:tcBorders>
          </w:tcPr>
          <w:p w:rsidR="006D45EE" w:rsidRPr="000E09AA" w:rsidRDefault="006D45EE" w:rsidP="003617EE">
            <w:pPr>
              <w:pStyle w:val="TAL"/>
              <w:jc w:val="center"/>
              <w:rPr>
                <w:rFonts w:cs="Arial"/>
                <w:bCs/>
                <w:iCs/>
                <w:szCs w:val="18"/>
              </w:rPr>
            </w:pPr>
            <w:r w:rsidRPr="000E09AA">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rsidR="006D45EE" w:rsidRPr="000E09AA" w:rsidRDefault="006D45EE" w:rsidP="003617EE">
            <w:pPr>
              <w:pStyle w:val="TAL"/>
              <w:jc w:val="center"/>
              <w:rPr>
                <w:rFonts w:cs="Arial"/>
                <w:bCs/>
                <w:iCs/>
                <w:szCs w:val="18"/>
              </w:rPr>
            </w:pPr>
            <w:r w:rsidRPr="000E09AA">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rsidR="006D45EE" w:rsidRPr="000E09AA" w:rsidRDefault="006D45EE" w:rsidP="003617EE">
            <w:pPr>
              <w:pStyle w:val="TAL"/>
              <w:jc w:val="center"/>
              <w:rPr>
                <w:rFonts w:cs="Arial"/>
                <w:bCs/>
                <w:iCs/>
                <w:szCs w:val="18"/>
              </w:rPr>
            </w:pPr>
            <w:r w:rsidRPr="000E09AA">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rsidR="006D45EE" w:rsidRPr="000E09AA" w:rsidRDefault="006D45EE" w:rsidP="003617EE">
            <w:pPr>
              <w:pStyle w:val="TAL"/>
              <w:jc w:val="center"/>
              <w:rPr>
                <w:rFonts w:eastAsia="MS Mincho" w:cs="Arial"/>
                <w:bCs/>
                <w:iCs/>
                <w:szCs w:val="18"/>
                <w:lang w:eastAsia="ja-JP"/>
              </w:rPr>
            </w:pPr>
            <w:r w:rsidRPr="000E09AA">
              <w:rPr>
                <w:rFonts w:eastAsia="MS Mincho"/>
              </w:rPr>
              <w:t>No</w:t>
            </w:r>
          </w:p>
        </w:tc>
      </w:tr>
      <w:tr w:rsidR="006D45EE" w:rsidRPr="000E09AA" w:rsidTr="00FC503C">
        <w:trPr>
          <w:cantSplit/>
        </w:trPr>
        <w:tc>
          <w:tcPr>
            <w:tcW w:w="6807" w:type="dxa"/>
            <w:tcBorders>
              <w:top w:val="single" w:sz="4" w:space="0" w:color="808080"/>
              <w:left w:val="single" w:sz="4" w:space="0" w:color="808080"/>
              <w:bottom w:val="single" w:sz="4" w:space="0" w:color="808080"/>
              <w:right w:val="single" w:sz="4" w:space="0" w:color="808080"/>
            </w:tcBorders>
          </w:tcPr>
          <w:p w:rsidR="006D45EE" w:rsidRPr="000E09AA" w:rsidRDefault="006D45EE" w:rsidP="003617EE">
            <w:pPr>
              <w:pStyle w:val="TAL"/>
              <w:rPr>
                <w:rFonts w:eastAsia="MS PGothic" w:cs="Arial"/>
                <w:b/>
                <w:bCs/>
                <w:i/>
                <w:iCs/>
                <w:szCs w:val="18"/>
              </w:rPr>
            </w:pPr>
            <w:r w:rsidRPr="000E09AA">
              <w:rPr>
                <w:rFonts w:cs="Arial"/>
                <w:b/>
                <w:bCs/>
                <w:i/>
                <w:iCs/>
                <w:szCs w:val="18"/>
              </w:rPr>
              <w:t>condHandoverTwoTriggerEvents-r16</w:t>
            </w:r>
          </w:p>
          <w:p w:rsidR="006D45EE" w:rsidRPr="000E09AA" w:rsidRDefault="006D45EE" w:rsidP="003617EE">
            <w:pPr>
              <w:pStyle w:val="TAL"/>
              <w:rPr>
                <w:rFonts w:cs="Arial"/>
                <w:b/>
                <w:bCs/>
                <w:i/>
                <w:iCs/>
                <w:szCs w:val="18"/>
              </w:rPr>
            </w:pPr>
            <w:r w:rsidRPr="000E09AA">
              <w:rPr>
                <w:rFonts w:eastAsia="MS PGothic" w:cs="Arial"/>
                <w:szCs w:val="18"/>
              </w:rPr>
              <w:t xml:space="preserve">Indicates whether the UE supports 2 trigger events for same execution condition. This feature is mandatory supported if the UE supports </w:t>
            </w:r>
            <w:r w:rsidRPr="000E09AA">
              <w:rPr>
                <w:rFonts w:eastAsia="MS PGothic" w:cs="Arial"/>
                <w:i/>
                <w:iCs/>
                <w:szCs w:val="18"/>
              </w:rPr>
              <w:t>condHandover-r16</w:t>
            </w:r>
            <w:r w:rsidRPr="000E09AA">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tcPr>
          <w:p w:rsidR="006D45EE" w:rsidRPr="000E09AA" w:rsidRDefault="006D45EE" w:rsidP="003617EE">
            <w:pPr>
              <w:pStyle w:val="TAL"/>
              <w:jc w:val="center"/>
              <w:rPr>
                <w:rFonts w:cs="Arial"/>
                <w:bCs/>
                <w:iCs/>
                <w:szCs w:val="18"/>
              </w:rPr>
            </w:pPr>
            <w:r w:rsidRPr="000E09AA">
              <w:rPr>
                <w:rFonts w:eastAsia="MS Mincho" w:cs="Arial"/>
                <w:bCs/>
                <w:iCs/>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6D45EE" w:rsidRPr="000E09AA" w:rsidRDefault="006D45EE" w:rsidP="003617EE">
            <w:pPr>
              <w:pStyle w:val="TAL"/>
              <w:jc w:val="center"/>
              <w:rPr>
                <w:rFonts w:cs="Arial"/>
                <w:bCs/>
                <w:iCs/>
                <w:szCs w:val="18"/>
              </w:rPr>
            </w:pPr>
            <w:r w:rsidRPr="000E09AA">
              <w:rPr>
                <w:rFonts w:eastAsia="MS Mincho" w:cs="Arial"/>
                <w:bCs/>
                <w:iCs/>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rsidR="006D45EE" w:rsidRPr="000E09AA" w:rsidRDefault="006D45EE" w:rsidP="003617EE">
            <w:pPr>
              <w:pStyle w:val="TAL"/>
              <w:jc w:val="center"/>
              <w:rPr>
                <w:rFonts w:cs="Arial"/>
                <w:bCs/>
                <w:iCs/>
                <w:szCs w:val="18"/>
              </w:rPr>
            </w:pPr>
            <w:r w:rsidRPr="000E09AA">
              <w:rPr>
                <w:rFonts w:eastAsia="MS Mincho" w:cs="Arial"/>
                <w:bCs/>
                <w:iCs/>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tcPr>
          <w:p w:rsidR="006D45EE" w:rsidRPr="000E09AA" w:rsidRDefault="006D45EE" w:rsidP="003617EE">
            <w:pPr>
              <w:pStyle w:val="TAL"/>
              <w:jc w:val="center"/>
              <w:rPr>
                <w:rFonts w:eastAsia="MS Mincho" w:cs="Arial"/>
                <w:bCs/>
                <w:iCs/>
                <w:szCs w:val="18"/>
                <w:lang w:eastAsia="ja-JP"/>
              </w:rPr>
            </w:pPr>
            <w:r w:rsidRPr="000E09AA">
              <w:rPr>
                <w:rFonts w:eastAsia="MS Mincho" w:cs="Arial"/>
                <w:bCs/>
                <w:iCs/>
                <w:szCs w:val="18"/>
                <w:lang w:eastAsia="ja-JP"/>
              </w:rPr>
              <w:t>Yes</w:t>
            </w:r>
          </w:p>
        </w:tc>
      </w:tr>
      <w:tr w:rsidR="006D45EE" w:rsidRPr="000E09AA" w:rsidTr="00FC503C">
        <w:trPr>
          <w:cantSplit/>
        </w:trPr>
        <w:tc>
          <w:tcPr>
            <w:tcW w:w="6807" w:type="dxa"/>
          </w:tcPr>
          <w:p w:rsidR="006D45EE" w:rsidRPr="000E09AA" w:rsidRDefault="006D45EE" w:rsidP="003617EE">
            <w:pPr>
              <w:pStyle w:val="TAL"/>
              <w:rPr>
                <w:rFonts w:cs="Arial"/>
                <w:b/>
                <w:bCs/>
                <w:i/>
                <w:iCs/>
                <w:szCs w:val="18"/>
              </w:rPr>
            </w:pPr>
            <w:r w:rsidRPr="000E09AA">
              <w:rPr>
                <w:rFonts w:cs="Arial"/>
                <w:b/>
                <w:bCs/>
                <w:i/>
                <w:iCs/>
                <w:szCs w:val="18"/>
              </w:rPr>
              <w:t>csi-RS-RLM</w:t>
            </w:r>
          </w:p>
          <w:p w:rsidR="006D45EE" w:rsidRPr="000E09AA" w:rsidDel="00914C0C" w:rsidRDefault="006D45EE" w:rsidP="003617EE">
            <w:pPr>
              <w:pStyle w:val="TAL"/>
              <w:rPr>
                <w:rFonts w:cs="Arial"/>
                <w:b/>
                <w:bCs/>
                <w:i/>
                <w:iCs/>
                <w:szCs w:val="18"/>
              </w:rPr>
            </w:pPr>
            <w:r w:rsidRPr="000E09AA">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0E09AA">
              <w:rPr>
                <w:rFonts w:eastAsia="MS PGothic" w:cs="Arial"/>
                <w:i/>
                <w:szCs w:val="18"/>
              </w:rPr>
              <w:t>maxNumberResource-CSI-RS-RLM</w:t>
            </w:r>
            <w:r w:rsidRPr="000E09AA">
              <w:rPr>
                <w:rFonts w:eastAsia="MS PGothic" w:cs="Arial"/>
                <w:szCs w:val="18"/>
              </w:rPr>
              <w:t>.</w:t>
            </w:r>
          </w:p>
        </w:tc>
        <w:tc>
          <w:tcPr>
            <w:tcW w:w="709" w:type="dxa"/>
          </w:tcPr>
          <w:p w:rsidR="006D45EE" w:rsidRPr="000E09AA" w:rsidDel="00914C0C" w:rsidRDefault="006D45EE" w:rsidP="003617EE">
            <w:pPr>
              <w:pStyle w:val="TAL"/>
              <w:jc w:val="center"/>
              <w:rPr>
                <w:rFonts w:cs="Arial"/>
                <w:bCs/>
                <w:iCs/>
                <w:szCs w:val="18"/>
              </w:rPr>
            </w:pPr>
            <w:r w:rsidRPr="000E09AA">
              <w:rPr>
                <w:rFonts w:cs="Arial"/>
                <w:bCs/>
                <w:iCs/>
                <w:szCs w:val="18"/>
              </w:rPr>
              <w:t>UE</w:t>
            </w:r>
          </w:p>
        </w:tc>
        <w:tc>
          <w:tcPr>
            <w:tcW w:w="564" w:type="dxa"/>
          </w:tcPr>
          <w:p w:rsidR="006D45EE" w:rsidRPr="000E09AA" w:rsidDel="00914C0C" w:rsidRDefault="006D45EE" w:rsidP="003617EE">
            <w:pPr>
              <w:pStyle w:val="TAL"/>
              <w:jc w:val="center"/>
              <w:rPr>
                <w:rFonts w:cs="Arial"/>
                <w:bCs/>
                <w:iCs/>
                <w:szCs w:val="18"/>
              </w:rPr>
            </w:pPr>
            <w:r w:rsidRPr="000E09AA">
              <w:rPr>
                <w:rFonts w:cs="Arial"/>
                <w:bCs/>
                <w:iCs/>
                <w:szCs w:val="18"/>
              </w:rPr>
              <w:t>Yes</w:t>
            </w:r>
          </w:p>
        </w:tc>
        <w:tc>
          <w:tcPr>
            <w:tcW w:w="712" w:type="dxa"/>
          </w:tcPr>
          <w:p w:rsidR="006D45EE" w:rsidRPr="000E09AA" w:rsidDel="00914C0C" w:rsidRDefault="006D45EE" w:rsidP="003617EE">
            <w:pPr>
              <w:pStyle w:val="TAL"/>
              <w:jc w:val="center"/>
              <w:rPr>
                <w:rFonts w:cs="Arial"/>
                <w:bCs/>
                <w:iCs/>
                <w:szCs w:val="18"/>
              </w:rPr>
            </w:pPr>
            <w:r w:rsidRPr="000E09AA">
              <w:rPr>
                <w:rFonts w:cs="Arial"/>
                <w:bCs/>
                <w:iCs/>
                <w:szCs w:val="18"/>
              </w:rPr>
              <w:t>No</w:t>
            </w:r>
          </w:p>
        </w:tc>
        <w:tc>
          <w:tcPr>
            <w:tcW w:w="737" w:type="dxa"/>
          </w:tcPr>
          <w:p w:rsidR="006D45EE" w:rsidRPr="000E09AA" w:rsidRDefault="006D45EE" w:rsidP="003617EE">
            <w:pPr>
              <w:pStyle w:val="TAL"/>
              <w:jc w:val="center"/>
              <w:rPr>
                <w:rFonts w:eastAsia="MS Mincho" w:cs="Arial"/>
                <w:bCs/>
                <w:iCs/>
                <w:szCs w:val="18"/>
                <w:lang w:eastAsia="ja-JP"/>
              </w:rPr>
            </w:pPr>
            <w:r w:rsidRPr="000E09AA">
              <w:rPr>
                <w:rFonts w:eastAsia="MS Mincho" w:cs="Arial"/>
                <w:bCs/>
                <w:iCs/>
                <w:szCs w:val="18"/>
                <w:lang w:eastAsia="ja-JP"/>
              </w:rPr>
              <w:t>Yes</w:t>
            </w:r>
          </w:p>
        </w:tc>
      </w:tr>
      <w:tr w:rsidR="006D45EE" w:rsidRPr="000E09AA" w:rsidTr="00FC503C">
        <w:trPr>
          <w:cantSplit/>
        </w:trPr>
        <w:tc>
          <w:tcPr>
            <w:tcW w:w="6807" w:type="dxa"/>
          </w:tcPr>
          <w:p w:rsidR="006D45EE" w:rsidRPr="000E09AA" w:rsidRDefault="006D45EE" w:rsidP="003617EE">
            <w:pPr>
              <w:pStyle w:val="TAL"/>
              <w:rPr>
                <w:rFonts w:cs="Arial"/>
                <w:b/>
                <w:bCs/>
                <w:i/>
                <w:iCs/>
                <w:szCs w:val="18"/>
              </w:rPr>
            </w:pPr>
            <w:r w:rsidRPr="000E09AA">
              <w:rPr>
                <w:rFonts w:cs="Arial"/>
                <w:b/>
                <w:bCs/>
                <w:i/>
                <w:iCs/>
                <w:szCs w:val="18"/>
              </w:rPr>
              <w:t>csi-RSRP-AndRSRQ-MeasWithSSB</w:t>
            </w:r>
          </w:p>
          <w:p w:rsidR="006D45EE" w:rsidRPr="000E09AA" w:rsidDel="00914C0C" w:rsidRDefault="006D45EE" w:rsidP="003617EE">
            <w:pPr>
              <w:pStyle w:val="TAL"/>
              <w:rPr>
                <w:rFonts w:cs="Arial"/>
                <w:b/>
                <w:bCs/>
                <w:i/>
                <w:iCs/>
                <w:szCs w:val="18"/>
              </w:rPr>
            </w:pPr>
            <w:r w:rsidRPr="000E09AA">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0E09AA">
              <w:rPr>
                <w:rFonts w:eastAsia="MS PGothic" w:cs="Arial"/>
                <w:i/>
                <w:szCs w:val="18"/>
              </w:rPr>
              <w:t>maxNumberCSI-RS-RRM-RS-SINR</w:t>
            </w:r>
            <w:r w:rsidRPr="000E09AA">
              <w:rPr>
                <w:rFonts w:eastAsia="MS PGothic" w:cs="Arial"/>
                <w:szCs w:val="18"/>
              </w:rPr>
              <w:t>.</w:t>
            </w:r>
          </w:p>
        </w:tc>
        <w:tc>
          <w:tcPr>
            <w:tcW w:w="709" w:type="dxa"/>
          </w:tcPr>
          <w:p w:rsidR="006D45EE" w:rsidRPr="000E09AA" w:rsidDel="00914C0C" w:rsidRDefault="006D45EE" w:rsidP="003617EE">
            <w:pPr>
              <w:pStyle w:val="TAL"/>
              <w:jc w:val="center"/>
              <w:rPr>
                <w:rFonts w:cs="Arial"/>
                <w:bCs/>
                <w:iCs/>
                <w:szCs w:val="18"/>
              </w:rPr>
            </w:pPr>
            <w:r w:rsidRPr="000E09AA">
              <w:rPr>
                <w:rFonts w:cs="Arial"/>
                <w:bCs/>
                <w:iCs/>
                <w:szCs w:val="18"/>
              </w:rPr>
              <w:t>UE</w:t>
            </w:r>
          </w:p>
        </w:tc>
        <w:tc>
          <w:tcPr>
            <w:tcW w:w="564" w:type="dxa"/>
          </w:tcPr>
          <w:p w:rsidR="006D45EE" w:rsidRPr="000E09AA" w:rsidDel="00914C0C" w:rsidRDefault="006D45EE" w:rsidP="003617EE">
            <w:pPr>
              <w:pStyle w:val="TAL"/>
              <w:jc w:val="center"/>
              <w:rPr>
                <w:rFonts w:cs="Arial"/>
                <w:bCs/>
                <w:iCs/>
                <w:szCs w:val="18"/>
              </w:rPr>
            </w:pPr>
            <w:r w:rsidRPr="000E09AA">
              <w:rPr>
                <w:rFonts w:cs="Arial"/>
                <w:bCs/>
                <w:iCs/>
                <w:szCs w:val="18"/>
              </w:rPr>
              <w:t>No</w:t>
            </w:r>
          </w:p>
        </w:tc>
        <w:tc>
          <w:tcPr>
            <w:tcW w:w="712" w:type="dxa"/>
          </w:tcPr>
          <w:p w:rsidR="006D45EE" w:rsidRPr="000E09AA" w:rsidDel="00914C0C" w:rsidRDefault="006D45EE" w:rsidP="003617EE">
            <w:pPr>
              <w:pStyle w:val="TAL"/>
              <w:jc w:val="center"/>
              <w:rPr>
                <w:rFonts w:cs="Arial"/>
                <w:bCs/>
                <w:iCs/>
                <w:szCs w:val="18"/>
              </w:rPr>
            </w:pPr>
            <w:r w:rsidRPr="000E09AA">
              <w:rPr>
                <w:rFonts w:cs="Arial"/>
                <w:bCs/>
                <w:iCs/>
                <w:szCs w:val="18"/>
              </w:rPr>
              <w:t>No</w:t>
            </w:r>
          </w:p>
        </w:tc>
        <w:tc>
          <w:tcPr>
            <w:tcW w:w="737" w:type="dxa"/>
          </w:tcPr>
          <w:p w:rsidR="006D45EE" w:rsidRPr="000E09AA" w:rsidRDefault="006D45EE" w:rsidP="003617EE">
            <w:pPr>
              <w:pStyle w:val="TAL"/>
              <w:jc w:val="center"/>
              <w:rPr>
                <w:rFonts w:eastAsia="MS Mincho" w:cs="Arial"/>
                <w:bCs/>
                <w:iCs/>
                <w:szCs w:val="18"/>
                <w:lang w:eastAsia="ja-JP"/>
              </w:rPr>
            </w:pPr>
            <w:r w:rsidRPr="000E09AA">
              <w:rPr>
                <w:rFonts w:eastAsia="MS Mincho" w:cs="Arial"/>
                <w:bCs/>
                <w:iCs/>
                <w:szCs w:val="18"/>
                <w:lang w:eastAsia="ja-JP"/>
              </w:rPr>
              <w:t>Yes</w:t>
            </w:r>
          </w:p>
        </w:tc>
      </w:tr>
      <w:tr w:rsidR="006D45EE" w:rsidRPr="000E09AA" w:rsidTr="00FC503C">
        <w:trPr>
          <w:cantSplit/>
        </w:trPr>
        <w:tc>
          <w:tcPr>
            <w:tcW w:w="6807" w:type="dxa"/>
          </w:tcPr>
          <w:p w:rsidR="006D45EE" w:rsidRPr="000E09AA" w:rsidRDefault="006D45EE" w:rsidP="003617EE">
            <w:pPr>
              <w:pStyle w:val="TAL"/>
              <w:rPr>
                <w:rFonts w:cs="Arial"/>
                <w:b/>
                <w:bCs/>
                <w:i/>
                <w:iCs/>
                <w:szCs w:val="18"/>
              </w:rPr>
            </w:pPr>
            <w:r w:rsidRPr="000E09AA">
              <w:rPr>
                <w:rFonts w:cs="Arial"/>
                <w:b/>
                <w:bCs/>
                <w:i/>
                <w:iCs/>
                <w:szCs w:val="18"/>
              </w:rPr>
              <w:t>csi-RSRP-AndRSRQ-MeasWithoutSSB</w:t>
            </w:r>
          </w:p>
          <w:p w:rsidR="006D45EE" w:rsidRPr="000E09AA" w:rsidRDefault="006D45EE" w:rsidP="003617EE">
            <w:pPr>
              <w:pStyle w:val="TAL"/>
              <w:rPr>
                <w:rFonts w:cs="Arial"/>
                <w:b/>
                <w:bCs/>
                <w:i/>
                <w:iCs/>
                <w:szCs w:val="18"/>
              </w:rPr>
            </w:pPr>
            <w:r w:rsidRPr="000E09AA">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0E09AA">
              <w:rPr>
                <w:rFonts w:eastAsia="MS PGothic" w:cs="Arial"/>
                <w:i/>
                <w:szCs w:val="18"/>
              </w:rPr>
              <w:t>maxNumberCSI-RS-RRM-RS-SINR</w:t>
            </w:r>
            <w:r w:rsidRPr="000E09AA">
              <w:rPr>
                <w:rFonts w:eastAsia="MS PGothic" w:cs="Arial"/>
                <w:szCs w:val="18"/>
              </w:rPr>
              <w:t>.</w:t>
            </w:r>
          </w:p>
        </w:tc>
        <w:tc>
          <w:tcPr>
            <w:tcW w:w="709" w:type="dxa"/>
          </w:tcPr>
          <w:p w:rsidR="006D45EE" w:rsidRPr="000E09AA" w:rsidRDefault="006D45EE" w:rsidP="003617EE">
            <w:pPr>
              <w:pStyle w:val="TAL"/>
              <w:jc w:val="center"/>
              <w:rPr>
                <w:rFonts w:cs="Arial"/>
                <w:bCs/>
                <w:iCs/>
                <w:szCs w:val="18"/>
              </w:rPr>
            </w:pPr>
            <w:r w:rsidRPr="000E09AA">
              <w:rPr>
                <w:rFonts w:cs="Arial"/>
                <w:bCs/>
                <w:iCs/>
                <w:szCs w:val="18"/>
              </w:rPr>
              <w:t>UE</w:t>
            </w:r>
          </w:p>
        </w:tc>
        <w:tc>
          <w:tcPr>
            <w:tcW w:w="564" w:type="dxa"/>
          </w:tcPr>
          <w:p w:rsidR="006D45EE" w:rsidRPr="000E09AA" w:rsidRDefault="006D45EE" w:rsidP="003617EE">
            <w:pPr>
              <w:pStyle w:val="TAL"/>
              <w:jc w:val="center"/>
              <w:rPr>
                <w:rFonts w:cs="Arial"/>
                <w:bCs/>
                <w:iCs/>
                <w:szCs w:val="18"/>
              </w:rPr>
            </w:pPr>
            <w:r w:rsidRPr="000E09AA">
              <w:rPr>
                <w:rFonts w:cs="Arial"/>
                <w:bCs/>
                <w:iCs/>
                <w:szCs w:val="18"/>
              </w:rPr>
              <w:t>No</w:t>
            </w:r>
          </w:p>
        </w:tc>
        <w:tc>
          <w:tcPr>
            <w:tcW w:w="712" w:type="dxa"/>
          </w:tcPr>
          <w:p w:rsidR="006D45EE" w:rsidRPr="000E09AA" w:rsidRDefault="006D45EE" w:rsidP="003617EE">
            <w:pPr>
              <w:pStyle w:val="TAL"/>
              <w:jc w:val="center"/>
              <w:rPr>
                <w:rFonts w:cs="Arial"/>
                <w:bCs/>
                <w:iCs/>
                <w:szCs w:val="18"/>
              </w:rPr>
            </w:pPr>
            <w:r w:rsidRPr="000E09AA">
              <w:rPr>
                <w:rFonts w:cs="Arial"/>
                <w:bCs/>
                <w:iCs/>
                <w:szCs w:val="18"/>
              </w:rPr>
              <w:t>No</w:t>
            </w:r>
          </w:p>
        </w:tc>
        <w:tc>
          <w:tcPr>
            <w:tcW w:w="737" w:type="dxa"/>
          </w:tcPr>
          <w:p w:rsidR="006D45EE" w:rsidRPr="000E09AA" w:rsidRDefault="006D45EE" w:rsidP="003617EE">
            <w:pPr>
              <w:pStyle w:val="TAL"/>
              <w:jc w:val="center"/>
              <w:rPr>
                <w:rFonts w:eastAsia="MS Mincho" w:cs="Arial"/>
                <w:bCs/>
                <w:iCs/>
                <w:szCs w:val="18"/>
                <w:lang w:eastAsia="ja-JP"/>
              </w:rPr>
            </w:pPr>
            <w:r w:rsidRPr="000E09AA">
              <w:rPr>
                <w:rFonts w:eastAsia="MS Mincho" w:cs="Arial"/>
                <w:bCs/>
                <w:iCs/>
                <w:szCs w:val="18"/>
                <w:lang w:eastAsia="ja-JP"/>
              </w:rPr>
              <w:t>Yes</w:t>
            </w:r>
          </w:p>
        </w:tc>
      </w:tr>
      <w:tr w:rsidR="006D45EE" w:rsidRPr="000E09AA" w:rsidTr="00FC503C">
        <w:trPr>
          <w:cantSplit/>
        </w:trPr>
        <w:tc>
          <w:tcPr>
            <w:tcW w:w="6807" w:type="dxa"/>
          </w:tcPr>
          <w:p w:rsidR="006D45EE" w:rsidRPr="000E09AA" w:rsidRDefault="006D45EE" w:rsidP="003617EE">
            <w:pPr>
              <w:pStyle w:val="TAL"/>
              <w:rPr>
                <w:rFonts w:cs="Arial"/>
                <w:b/>
                <w:bCs/>
                <w:i/>
                <w:iCs/>
                <w:szCs w:val="18"/>
              </w:rPr>
            </w:pPr>
            <w:r w:rsidRPr="000E09AA">
              <w:rPr>
                <w:rFonts w:cs="Arial"/>
                <w:b/>
                <w:bCs/>
                <w:i/>
                <w:iCs/>
                <w:szCs w:val="18"/>
              </w:rPr>
              <w:t>csi-SINR-Meas</w:t>
            </w:r>
          </w:p>
          <w:p w:rsidR="006D45EE" w:rsidRPr="000E09AA" w:rsidRDefault="006D45EE" w:rsidP="003617EE">
            <w:pPr>
              <w:pStyle w:val="TAL"/>
              <w:rPr>
                <w:rFonts w:cs="Arial"/>
                <w:b/>
                <w:bCs/>
                <w:i/>
                <w:iCs/>
                <w:szCs w:val="18"/>
              </w:rPr>
            </w:pPr>
            <w:r w:rsidRPr="000E09AA">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0E09AA">
              <w:rPr>
                <w:rFonts w:eastAsia="MS PGothic" w:cs="Arial"/>
                <w:i/>
                <w:szCs w:val="18"/>
              </w:rPr>
              <w:t>maxNumberCSI-RS-RRM-RS-SINR</w:t>
            </w:r>
            <w:r w:rsidRPr="000E09AA">
              <w:rPr>
                <w:rFonts w:eastAsia="MS PGothic" w:cs="Arial"/>
                <w:szCs w:val="18"/>
              </w:rPr>
              <w:t>.</w:t>
            </w:r>
          </w:p>
        </w:tc>
        <w:tc>
          <w:tcPr>
            <w:tcW w:w="709" w:type="dxa"/>
          </w:tcPr>
          <w:p w:rsidR="006D45EE" w:rsidRPr="000E09AA" w:rsidRDefault="006D45EE" w:rsidP="003617EE">
            <w:pPr>
              <w:pStyle w:val="TAL"/>
              <w:jc w:val="center"/>
              <w:rPr>
                <w:rFonts w:cs="Arial"/>
                <w:bCs/>
                <w:iCs/>
                <w:szCs w:val="18"/>
              </w:rPr>
            </w:pPr>
            <w:r w:rsidRPr="000E09AA">
              <w:rPr>
                <w:rFonts w:cs="Arial"/>
                <w:bCs/>
                <w:iCs/>
                <w:szCs w:val="18"/>
              </w:rPr>
              <w:t>UE</w:t>
            </w:r>
          </w:p>
        </w:tc>
        <w:tc>
          <w:tcPr>
            <w:tcW w:w="564" w:type="dxa"/>
          </w:tcPr>
          <w:p w:rsidR="006D45EE" w:rsidRPr="000E09AA" w:rsidRDefault="006D45EE" w:rsidP="003617EE">
            <w:pPr>
              <w:pStyle w:val="TAL"/>
              <w:jc w:val="center"/>
              <w:rPr>
                <w:rFonts w:cs="Arial"/>
                <w:bCs/>
                <w:iCs/>
                <w:szCs w:val="18"/>
              </w:rPr>
            </w:pPr>
            <w:r w:rsidRPr="000E09AA">
              <w:rPr>
                <w:rFonts w:cs="Arial"/>
                <w:bCs/>
                <w:iCs/>
                <w:szCs w:val="18"/>
              </w:rPr>
              <w:t>No</w:t>
            </w:r>
          </w:p>
        </w:tc>
        <w:tc>
          <w:tcPr>
            <w:tcW w:w="712" w:type="dxa"/>
          </w:tcPr>
          <w:p w:rsidR="006D45EE" w:rsidRPr="000E09AA" w:rsidRDefault="006D45EE" w:rsidP="003617EE">
            <w:pPr>
              <w:pStyle w:val="TAL"/>
              <w:jc w:val="center"/>
              <w:rPr>
                <w:rFonts w:cs="Arial"/>
                <w:bCs/>
                <w:iCs/>
                <w:szCs w:val="18"/>
              </w:rPr>
            </w:pPr>
            <w:r w:rsidRPr="000E09AA">
              <w:rPr>
                <w:rFonts w:cs="Arial"/>
                <w:bCs/>
                <w:iCs/>
                <w:szCs w:val="18"/>
              </w:rPr>
              <w:t>No</w:t>
            </w:r>
          </w:p>
        </w:tc>
        <w:tc>
          <w:tcPr>
            <w:tcW w:w="737" w:type="dxa"/>
          </w:tcPr>
          <w:p w:rsidR="006D45EE" w:rsidRPr="000E09AA" w:rsidRDefault="006D45EE" w:rsidP="003617EE">
            <w:pPr>
              <w:pStyle w:val="TAL"/>
              <w:jc w:val="center"/>
              <w:rPr>
                <w:rFonts w:eastAsia="MS Mincho" w:cs="Arial"/>
                <w:bCs/>
                <w:iCs/>
                <w:szCs w:val="18"/>
                <w:lang w:eastAsia="ja-JP"/>
              </w:rPr>
            </w:pPr>
            <w:r w:rsidRPr="000E09AA">
              <w:rPr>
                <w:rFonts w:eastAsia="MS Mincho" w:cs="Arial"/>
                <w:bCs/>
                <w:iCs/>
                <w:szCs w:val="18"/>
                <w:lang w:eastAsia="ja-JP"/>
              </w:rPr>
              <w:t>Yes</w:t>
            </w:r>
          </w:p>
        </w:tc>
      </w:tr>
      <w:tr w:rsidR="006D45EE" w:rsidRPr="000E09AA" w:rsidTr="00FC503C">
        <w:tc>
          <w:tcPr>
            <w:tcW w:w="6807" w:type="dxa"/>
          </w:tcPr>
          <w:p w:rsidR="006D45EE" w:rsidRPr="000E09AA" w:rsidRDefault="006D45EE" w:rsidP="003617EE">
            <w:pPr>
              <w:pStyle w:val="TAL"/>
              <w:rPr>
                <w:b/>
                <w:i/>
              </w:rPr>
            </w:pPr>
            <w:r w:rsidRPr="000E09AA">
              <w:rPr>
                <w:b/>
                <w:i/>
              </w:rPr>
              <w:lastRenderedPageBreak/>
              <w:t>eutra-AutonomousGaps-r16</w:t>
            </w:r>
          </w:p>
          <w:p w:rsidR="006D45EE" w:rsidRPr="000E09AA" w:rsidRDefault="006D45EE" w:rsidP="003617EE">
            <w:pPr>
              <w:pStyle w:val="TAL"/>
            </w:pPr>
            <w:r w:rsidRPr="000E09AA">
              <w:t xml:space="preserve">Defines whether the UE supports, upon configuration of </w:t>
            </w:r>
            <w:r w:rsidRPr="000E09AA">
              <w:rPr>
                <w:i/>
              </w:rPr>
              <w:t>useAutonomousGaps</w:t>
            </w:r>
            <w:r w:rsidRPr="000E09AA">
              <w:t xml:space="preserve"> by the network, 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rsidR="006D45EE" w:rsidRPr="000E09AA" w:rsidRDefault="006D45EE" w:rsidP="003617EE">
            <w:pPr>
              <w:pStyle w:val="TAL"/>
              <w:jc w:val="center"/>
            </w:pPr>
            <w:r w:rsidRPr="000E09AA">
              <w:t>UE</w:t>
            </w:r>
          </w:p>
        </w:tc>
        <w:tc>
          <w:tcPr>
            <w:tcW w:w="564" w:type="dxa"/>
          </w:tcPr>
          <w:p w:rsidR="006D45EE" w:rsidRPr="000E09AA" w:rsidRDefault="006D45EE" w:rsidP="003617EE">
            <w:pPr>
              <w:pStyle w:val="TAL"/>
              <w:jc w:val="center"/>
            </w:pPr>
            <w:r w:rsidRPr="000E09AA">
              <w:t>No</w:t>
            </w:r>
          </w:p>
        </w:tc>
        <w:tc>
          <w:tcPr>
            <w:tcW w:w="712" w:type="dxa"/>
          </w:tcPr>
          <w:p w:rsidR="006D45EE" w:rsidRPr="000E09AA" w:rsidRDefault="00DC356A" w:rsidP="00DC356A">
            <w:pPr>
              <w:pStyle w:val="TAL"/>
              <w:jc w:val="center"/>
            </w:pPr>
            <w:ins w:id="31" w:author="ZTE" w:date="2020-07-30T18:52:00Z">
              <w:r>
                <w:rPr>
                  <w:rFonts w:eastAsia="等线"/>
                </w:rPr>
                <w:t>No</w:t>
              </w:r>
            </w:ins>
            <w:del w:id="32" w:author="ZTE" w:date="2020-07-30T18:52:00Z">
              <w:r w:rsidR="006D45EE" w:rsidRPr="000E09AA" w:rsidDel="00DC356A">
                <w:delText>Yes</w:delText>
              </w:r>
            </w:del>
          </w:p>
        </w:tc>
        <w:tc>
          <w:tcPr>
            <w:tcW w:w="737" w:type="dxa"/>
          </w:tcPr>
          <w:p w:rsidR="006D45EE" w:rsidRPr="000E09AA" w:rsidRDefault="006D45EE" w:rsidP="003617EE">
            <w:pPr>
              <w:pStyle w:val="TAL"/>
              <w:jc w:val="center"/>
              <w:rPr>
                <w:rFonts w:eastAsia="MS Mincho"/>
                <w:lang w:eastAsia="ja-JP"/>
              </w:rPr>
            </w:pPr>
            <w:r w:rsidRPr="000E09AA">
              <w:rPr>
                <w:rFonts w:eastAsia="MS Mincho"/>
                <w:lang w:eastAsia="ja-JP"/>
              </w:rPr>
              <w:t>No</w:t>
            </w:r>
          </w:p>
        </w:tc>
      </w:tr>
      <w:tr w:rsidR="006D45EE" w:rsidRPr="000E09AA" w:rsidTr="00FC503C">
        <w:trPr>
          <w:cantSplit/>
          <w:ins w:id="33" w:author="ZTE" w:date="2020-07-30T18:47:00Z"/>
        </w:trPr>
        <w:tc>
          <w:tcPr>
            <w:tcW w:w="6807" w:type="dxa"/>
          </w:tcPr>
          <w:p w:rsidR="006D45EE" w:rsidRPr="000E09AA" w:rsidRDefault="006D45EE" w:rsidP="006D45EE">
            <w:pPr>
              <w:pStyle w:val="TAL"/>
              <w:rPr>
                <w:ins w:id="34" w:author="ZTE" w:date="2020-07-30T18:47:00Z"/>
                <w:b/>
                <w:i/>
              </w:rPr>
            </w:pPr>
            <w:ins w:id="35" w:author="ZTE" w:date="2020-07-30T18:47:00Z">
              <w:r w:rsidRPr="000E09AA">
                <w:rPr>
                  <w:b/>
                  <w:i/>
                </w:rPr>
                <w:t>eutra-AutonomousGaps</w:t>
              </w:r>
              <w:r>
                <w:rPr>
                  <w:rFonts w:eastAsia="等线"/>
                  <w:b/>
                  <w:i/>
                </w:rPr>
                <w:t>-NEDC</w:t>
              </w:r>
              <w:r w:rsidRPr="000E09AA">
                <w:rPr>
                  <w:b/>
                  <w:i/>
                </w:rPr>
                <w:t>-r16</w:t>
              </w:r>
            </w:ins>
          </w:p>
          <w:p w:rsidR="006D45EE" w:rsidRPr="000E09AA" w:rsidRDefault="006D45EE" w:rsidP="00C36F42">
            <w:pPr>
              <w:pStyle w:val="TAL"/>
              <w:rPr>
                <w:ins w:id="36" w:author="ZTE" w:date="2020-07-30T18:47:00Z"/>
                <w:b/>
                <w:i/>
              </w:rPr>
            </w:pPr>
            <w:ins w:id="37" w:author="ZTE" w:date="2020-07-30T18:47:00Z">
              <w:r w:rsidRPr="000E09AA">
                <w:t xml:space="preserve">Defines whether the UE supports, upon configuration of </w:t>
              </w:r>
              <w:r w:rsidRPr="000E09AA">
                <w:rPr>
                  <w:i/>
                </w:rPr>
                <w:t>useAutonomousGaps</w:t>
              </w:r>
              <w:r w:rsidRPr="000E09AA">
                <w:t xml:space="preserve"> by the network, acquisition of relevant information from a neighbouring E-UTRA cell by reading the SI of the neighbouring cell using autonomous gap and reporting the acquired information to the network as specified in TS 38.331 [9] when </w:t>
              </w:r>
              <w:r>
                <w:rPr>
                  <w:rFonts w:eastAsia="等线"/>
                </w:rPr>
                <w:t>NE</w:t>
              </w:r>
              <w:r>
                <w:t xml:space="preserve">-DC is </w:t>
              </w:r>
              <w:r w:rsidRPr="000E09AA">
                <w:t>configured.</w:t>
              </w:r>
            </w:ins>
          </w:p>
        </w:tc>
        <w:tc>
          <w:tcPr>
            <w:tcW w:w="709" w:type="dxa"/>
          </w:tcPr>
          <w:p w:rsidR="006D45EE" w:rsidRPr="000E09AA" w:rsidRDefault="006D45EE" w:rsidP="006D45EE">
            <w:pPr>
              <w:pStyle w:val="TAL"/>
              <w:jc w:val="center"/>
              <w:rPr>
                <w:ins w:id="38" w:author="ZTE" w:date="2020-07-30T18:47:00Z"/>
              </w:rPr>
            </w:pPr>
            <w:ins w:id="39" w:author="ZTE" w:date="2020-07-30T18:47:00Z">
              <w:r w:rsidRPr="000E09AA">
                <w:t>UE</w:t>
              </w:r>
            </w:ins>
          </w:p>
        </w:tc>
        <w:tc>
          <w:tcPr>
            <w:tcW w:w="564" w:type="dxa"/>
          </w:tcPr>
          <w:p w:rsidR="006D45EE" w:rsidRPr="000E09AA" w:rsidRDefault="006D45EE" w:rsidP="006D45EE">
            <w:pPr>
              <w:pStyle w:val="TAL"/>
              <w:jc w:val="center"/>
              <w:rPr>
                <w:ins w:id="40" w:author="ZTE" w:date="2020-07-30T18:47:00Z"/>
              </w:rPr>
            </w:pPr>
            <w:ins w:id="41" w:author="ZTE" w:date="2020-07-30T18:47:00Z">
              <w:r w:rsidRPr="000E09AA">
                <w:t>No</w:t>
              </w:r>
            </w:ins>
          </w:p>
        </w:tc>
        <w:tc>
          <w:tcPr>
            <w:tcW w:w="712" w:type="dxa"/>
          </w:tcPr>
          <w:p w:rsidR="006D45EE" w:rsidRPr="000E09AA" w:rsidRDefault="00C36F42" w:rsidP="00C36F42">
            <w:pPr>
              <w:pStyle w:val="TAL"/>
              <w:jc w:val="center"/>
              <w:rPr>
                <w:ins w:id="42" w:author="ZTE" w:date="2020-07-30T18:47:00Z"/>
              </w:rPr>
            </w:pPr>
            <w:ins w:id="43" w:author="ZTE" w:date="2020-07-30T18:53:00Z">
              <w:r>
                <w:rPr>
                  <w:rFonts w:eastAsia="等线"/>
                </w:rPr>
                <w:t>N</w:t>
              </w:r>
              <w:r>
                <w:rPr>
                  <w:rFonts w:eastAsia="等线" w:hint="eastAsia"/>
                </w:rPr>
                <w:t>o</w:t>
              </w:r>
            </w:ins>
          </w:p>
        </w:tc>
        <w:tc>
          <w:tcPr>
            <w:tcW w:w="737" w:type="dxa"/>
          </w:tcPr>
          <w:p w:rsidR="006D45EE" w:rsidRPr="000E09AA" w:rsidRDefault="006D45EE" w:rsidP="006D45EE">
            <w:pPr>
              <w:pStyle w:val="TAL"/>
              <w:jc w:val="center"/>
              <w:rPr>
                <w:ins w:id="44" w:author="ZTE" w:date="2020-07-30T18:47:00Z"/>
                <w:rFonts w:eastAsia="MS Mincho"/>
                <w:lang w:eastAsia="ja-JP"/>
              </w:rPr>
            </w:pPr>
            <w:ins w:id="45" w:author="ZTE" w:date="2020-07-30T18:47:00Z">
              <w:r w:rsidRPr="000E09AA">
                <w:rPr>
                  <w:rFonts w:eastAsia="MS Mincho"/>
                  <w:lang w:eastAsia="ja-JP"/>
                </w:rPr>
                <w:t>No</w:t>
              </w:r>
            </w:ins>
          </w:p>
        </w:tc>
      </w:tr>
      <w:tr w:rsidR="006D45EE" w:rsidRPr="000E09AA" w:rsidTr="00FC503C">
        <w:trPr>
          <w:cantSplit/>
          <w:ins w:id="46" w:author="ZTE" w:date="2020-07-30T18:47:00Z"/>
        </w:trPr>
        <w:tc>
          <w:tcPr>
            <w:tcW w:w="6807" w:type="dxa"/>
          </w:tcPr>
          <w:p w:rsidR="006D45EE" w:rsidRPr="000E09AA" w:rsidRDefault="006D45EE" w:rsidP="003617EE">
            <w:pPr>
              <w:pStyle w:val="TAL"/>
              <w:rPr>
                <w:ins w:id="47" w:author="ZTE" w:date="2020-07-30T18:47:00Z"/>
                <w:b/>
                <w:i/>
              </w:rPr>
            </w:pPr>
            <w:ins w:id="48" w:author="ZTE" w:date="2020-07-30T18:47:00Z">
              <w:r w:rsidRPr="000E09AA">
                <w:rPr>
                  <w:b/>
                  <w:i/>
                </w:rPr>
                <w:t>eutra-AutonomousGaps</w:t>
              </w:r>
              <w:r>
                <w:rPr>
                  <w:rFonts w:eastAsia="等线"/>
                  <w:b/>
                  <w:i/>
                </w:rPr>
                <w:t>-NRDC</w:t>
              </w:r>
              <w:r w:rsidRPr="000E09AA">
                <w:rPr>
                  <w:b/>
                  <w:i/>
                </w:rPr>
                <w:t>-r16</w:t>
              </w:r>
            </w:ins>
          </w:p>
          <w:p w:rsidR="006D45EE" w:rsidRPr="000E09AA" w:rsidRDefault="006D45EE" w:rsidP="00C36F42">
            <w:pPr>
              <w:pStyle w:val="TAL"/>
              <w:rPr>
                <w:ins w:id="49" w:author="ZTE" w:date="2020-07-30T18:47:00Z"/>
                <w:b/>
                <w:i/>
              </w:rPr>
            </w:pPr>
            <w:ins w:id="50" w:author="ZTE" w:date="2020-07-30T18:47:00Z">
              <w:r w:rsidRPr="000E09AA">
                <w:t xml:space="preserve">Defines whether the UE supports, upon configuration of </w:t>
              </w:r>
              <w:r w:rsidRPr="000E09AA">
                <w:rPr>
                  <w:i/>
                </w:rPr>
                <w:t>useAutonomousGaps</w:t>
              </w:r>
              <w:r w:rsidRPr="000E09AA">
                <w:t xml:space="preserve"> by the network, acquisition of relevant information from a neighbouring E-UTRA cell by reading the SI of the neighbouring cell using autonomous gap and reporting the acquired information to the network as specified in TS 38.331 [9] when </w:t>
              </w:r>
              <w:r>
                <w:rPr>
                  <w:rFonts w:eastAsia="等线"/>
                </w:rPr>
                <w:t>N</w:t>
              </w:r>
            </w:ins>
            <w:ins w:id="51" w:author="ZTE" w:date="2020-07-30T18:48:00Z">
              <w:r>
                <w:rPr>
                  <w:rFonts w:eastAsia="等线"/>
                </w:rPr>
                <w:t>R</w:t>
              </w:r>
            </w:ins>
            <w:ins w:id="52" w:author="ZTE" w:date="2020-07-30T18:47:00Z">
              <w:r>
                <w:t xml:space="preserve">-DC is </w:t>
              </w:r>
              <w:r w:rsidRPr="000E09AA">
                <w:t xml:space="preserve">configured. </w:t>
              </w:r>
            </w:ins>
          </w:p>
        </w:tc>
        <w:tc>
          <w:tcPr>
            <w:tcW w:w="709" w:type="dxa"/>
          </w:tcPr>
          <w:p w:rsidR="006D45EE" w:rsidRPr="000E09AA" w:rsidRDefault="006D45EE" w:rsidP="003617EE">
            <w:pPr>
              <w:pStyle w:val="TAL"/>
              <w:jc w:val="center"/>
              <w:rPr>
                <w:ins w:id="53" w:author="ZTE" w:date="2020-07-30T18:47:00Z"/>
              </w:rPr>
            </w:pPr>
            <w:ins w:id="54" w:author="ZTE" w:date="2020-07-30T18:47:00Z">
              <w:r w:rsidRPr="000E09AA">
                <w:t>UE</w:t>
              </w:r>
            </w:ins>
          </w:p>
        </w:tc>
        <w:tc>
          <w:tcPr>
            <w:tcW w:w="564" w:type="dxa"/>
          </w:tcPr>
          <w:p w:rsidR="006D45EE" w:rsidRPr="000E09AA" w:rsidRDefault="006D45EE" w:rsidP="003617EE">
            <w:pPr>
              <w:pStyle w:val="TAL"/>
              <w:jc w:val="center"/>
              <w:rPr>
                <w:ins w:id="55" w:author="ZTE" w:date="2020-07-30T18:47:00Z"/>
              </w:rPr>
            </w:pPr>
            <w:ins w:id="56" w:author="ZTE" w:date="2020-07-30T18:47:00Z">
              <w:r w:rsidRPr="000E09AA">
                <w:t>No</w:t>
              </w:r>
            </w:ins>
          </w:p>
        </w:tc>
        <w:tc>
          <w:tcPr>
            <w:tcW w:w="712" w:type="dxa"/>
          </w:tcPr>
          <w:p w:rsidR="006D45EE" w:rsidRPr="000E09AA" w:rsidRDefault="00C36F42" w:rsidP="00C36F42">
            <w:pPr>
              <w:pStyle w:val="TAL"/>
              <w:jc w:val="center"/>
              <w:rPr>
                <w:ins w:id="57" w:author="ZTE" w:date="2020-07-30T18:47:00Z"/>
              </w:rPr>
            </w:pPr>
            <w:ins w:id="58" w:author="ZTE" w:date="2020-07-30T18:53:00Z">
              <w:r>
                <w:rPr>
                  <w:rFonts w:eastAsia="等线"/>
                </w:rPr>
                <w:t>No</w:t>
              </w:r>
            </w:ins>
          </w:p>
        </w:tc>
        <w:tc>
          <w:tcPr>
            <w:tcW w:w="737" w:type="dxa"/>
          </w:tcPr>
          <w:p w:rsidR="006D45EE" w:rsidRPr="000E09AA" w:rsidRDefault="006D45EE" w:rsidP="003617EE">
            <w:pPr>
              <w:pStyle w:val="TAL"/>
              <w:jc w:val="center"/>
              <w:rPr>
                <w:ins w:id="59" w:author="ZTE" w:date="2020-07-30T18:47:00Z"/>
                <w:rFonts w:eastAsia="MS Mincho"/>
                <w:lang w:eastAsia="ja-JP"/>
              </w:rPr>
            </w:pPr>
            <w:ins w:id="60" w:author="ZTE" w:date="2020-07-30T18:47:00Z">
              <w:r w:rsidRPr="000E09AA">
                <w:rPr>
                  <w:rFonts w:eastAsia="MS Mincho"/>
                  <w:lang w:eastAsia="ja-JP"/>
                </w:rPr>
                <w:t>No</w:t>
              </w:r>
            </w:ins>
          </w:p>
        </w:tc>
      </w:tr>
      <w:tr w:rsidR="006D45EE" w:rsidRPr="000E09AA" w:rsidTr="00FC503C">
        <w:trPr>
          <w:cantSplit/>
        </w:trPr>
        <w:tc>
          <w:tcPr>
            <w:tcW w:w="6807" w:type="dxa"/>
          </w:tcPr>
          <w:p w:rsidR="006D45EE" w:rsidRPr="000E09AA" w:rsidRDefault="006D45EE" w:rsidP="006D45EE">
            <w:pPr>
              <w:pStyle w:val="TAL"/>
              <w:rPr>
                <w:b/>
                <w:i/>
              </w:rPr>
            </w:pPr>
            <w:r w:rsidRPr="000E09AA">
              <w:rPr>
                <w:b/>
                <w:i/>
              </w:rPr>
              <w:t>eutra-CGI-Reporting</w:t>
            </w:r>
          </w:p>
          <w:p w:rsidR="006D45EE" w:rsidRPr="000E09AA" w:rsidRDefault="006D45EE" w:rsidP="006D45EE">
            <w:pPr>
              <w:pStyle w:val="TAL"/>
            </w:pPr>
            <w:r w:rsidRPr="000E09AA">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0E09AA">
              <w:rPr>
                <w:lang w:eastAsia="en-GB"/>
              </w:rPr>
              <w:t>MN and SN have the same DRX cycle and on-duration configured by MN completely contains on-duration configured by SN</w:t>
            </w:r>
            <w:r w:rsidRPr="000E09AA">
              <w:t>. It is mandated if the UE supports EUTRA.</w:t>
            </w:r>
          </w:p>
        </w:tc>
        <w:tc>
          <w:tcPr>
            <w:tcW w:w="709" w:type="dxa"/>
          </w:tcPr>
          <w:p w:rsidR="006D45EE" w:rsidRPr="000E09AA" w:rsidRDefault="006D45EE" w:rsidP="006D45EE">
            <w:pPr>
              <w:pStyle w:val="TAL"/>
              <w:jc w:val="center"/>
            </w:pPr>
            <w:r w:rsidRPr="000E09AA">
              <w:t>UE</w:t>
            </w:r>
          </w:p>
        </w:tc>
        <w:tc>
          <w:tcPr>
            <w:tcW w:w="564" w:type="dxa"/>
          </w:tcPr>
          <w:p w:rsidR="006D45EE" w:rsidRPr="000E09AA" w:rsidRDefault="006D45EE" w:rsidP="006D45EE">
            <w:pPr>
              <w:pStyle w:val="TAL"/>
              <w:jc w:val="center"/>
            </w:pPr>
            <w:r w:rsidRPr="000E09AA">
              <w:t>CY</w:t>
            </w:r>
          </w:p>
        </w:tc>
        <w:tc>
          <w:tcPr>
            <w:tcW w:w="712" w:type="dxa"/>
          </w:tcPr>
          <w:p w:rsidR="006D45EE" w:rsidRPr="000E09AA" w:rsidRDefault="006D45EE" w:rsidP="006D45EE">
            <w:pPr>
              <w:pStyle w:val="TAL"/>
              <w:jc w:val="center"/>
            </w:pPr>
            <w:r w:rsidRPr="000E09AA">
              <w:t>No</w:t>
            </w:r>
          </w:p>
        </w:tc>
        <w:tc>
          <w:tcPr>
            <w:tcW w:w="737" w:type="dxa"/>
          </w:tcPr>
          <w:p w:rsidR="006D45EE" w:rsidRPr="000E09AA" w:rsidRDefault="006D45EE" w:rsidP="006D45EE">
            <w:pPr>
              <w:pStyle w:val="TAL"/>
              <w:jc w:val="center"/>
              <w:rPr>
                <w:rFonts w:eastAsia="MS Mincho"/>
                <w:lang w:eastAsia="ja-JP"/>
              </w:rPr>
            </w:pPr>
            <w:r w:rsidRPr="000E09AA">
              <w:rPr>
                <w:rFonts w:eastAsia="MS Mincho"/>
                <w:lang w:eastAsia="ja-JP"/>
              </w:rPr>
              <w:t>No</w:t>
            </w:r>
          </w:p>
        </w:tc>
      </w:tr>
      <w:tr w:rsidR="006D45EE" w:rsidRPr="000E09AA" w:rsidTr="00FC503C">
        <w:trPr>
          <w:cantSplit/>
        </w:trPr>
        <w:tc>
          <w:tcPr>
            <w:tcW w:w="6807" w:type="dxa"/>
          </w:tcPr>
          <w:p w:rsidR="006D45EE" w:rsidRPr="000E09AA" w:rsidRDefault="006D45EE" w:rsidP="006D45EE">
            <w:pPr>
              <w:pStyle w:val="TAL"/>
              <w:rPr>
                <w:b/>
                <w:i/>
              </w:rPr>
            </w:pPr>
            <w:r w:rsidRPr="000E09AA">
              <w:rPr>
                <w:b/>
                <w:i/>
              </w:rPr>
              <w:t>eutra-CGI-Reporting-NEDC</w:t>
            </w:r>
          </w:p>
          <w:p w:rsidR="006D45EE" w:rsidRPr="000E09AA" w:rsidRDefault="006D45EE" w:rsidP="006D45EE">
            <w:pPr>
              <w:pStyle w:val="TAL"/>
              <w:rPr>
                <w:b/>
                <w:i/>
              </w:rPr>
            </w:pPr>
            <w:r w:rsidRPr="000E09AA">
              <w:t>Defines whether the UE supports acquisition of relevant information from a neighbouring E-UTRA cell by reading the SI of the neighbouring cell and reporting the acquired information to the network as specified in TS 38.331 [9] when the</w:t>
            </w:r>
            <w:r w:rsidRPr="000E09AA">
              <w:rPr>
                <w:b/>
                <w:i/>
              </w:rPr>
              <w:t xml:space="preserve"> </w:t>
            </w:r>
            <w:r w:rsidRPr="000E09AA">
              <w:t>NE-DC</w:t>
            </w:r>
            <w:r w:rsidRPr="000E09AA">
              <w:rPr>
                <w:i/>
              </w:rPr>
              <w:t xml:space="preserve"> </w:t>
            </w:r>
            <w:r w:rsidRPr="000E09AA">
              <w:t>is configured.</w:t>
            </w:r>
          </w:p>
        </w:tc>
        <w:tc>
          <w:tcPr>
            <w:tcW w:w="709" w:type="dxa"/>
          </w:tcPr>
          <w:p w:rsidR="006D45EE" w:rsidRPr="000E09AA" w:rsidRDefault="006D45EE" w:rsidP="006D45EE">
            <w:pPr>
              <w:pStyle w:val="TAL"/>
              <w:jc w:val="center"/>
            </w:pPr>
            <w:r w:rsidRPr="000E09AA">
              <w:t>UE</w:t>
            </w:r>
          </w:p>
        </w:tc>
        <w:tc>
          <w:tcPr>
            <w:tcW w:w="564" w:type="dxa"/>
          </w:tcPr>
          <w:p w:rsidR="006D45EE" w:rsidRPr="000E09AA" w:rsidRDefault="006D45EE" w:rsidP="006D45EE">
            <w:pPr>
              <w:pStyle w:val="TAL"/>
              <w:jc w:val="center"/>
            </w:pPr>
            <w:r w:rsidRPr="000E09AA">
              <w:t>No</w:t>
            </w:r>
          </w:p>
        </w:tc>
        <w:tc>
          <w:tcPr>
            <w:tcW w:w="712" w:type="dxa"/>
          </w:tcPr>
          <w:p w:rsidR="006D45EE" w:rsidRPr="000E09AA" w:rsidRDefault="006D45EE" w:rsidP="006D45EE">
            <w:pPr>
              <w:pStyle w:val="TAL"/>
              <w:jc w:val="center"/>
            </w:pPr>
            <w:r w:rsidRPr="000E09AA">
              <w:t>No</w:t>
            </w:r>
          </w:p>
        </w:tc>
        <w:tc>
          <w:tcPr>
            <w:tcW w:w="737" w:type="dxa"/>
          </w:tcPr>
          <w:p w:rsidR="006D45EE" w:rsidRPr="000E09AA" w:rsidRDefault="006D45EE" w:rsidP="006D45EE">
            <w:pPr>
              <w:pStyle w:val="TAL"/>
              <w:jc w:val="center"/>
              <w:rPr>
                <w:rFonts w:eastAsia="MS Mincho"/>
                <w:lang w:eastAsia="ja-JP"/>
              </w:rPr>
            </w:pPr>
            <w:r w:rsidRPr="000E09AA">
              <w:rPr>
                <w:rFonts w:eastAsia="MS Mincho"/>
              </w:rPr>
              <w:t>No</w:t>
            </w:r>
          </w:p>
        </w:tc>
      </w:tr>
      <w:tr w:rsidR="006D45EE" w:rsidRPr="000E09AA" w:rsidTr="00FC503C">
        <w:trPr>
          <w:cantSplit/>
        </w:trPr>
        <w:tc>
          <w:tcPr>
            <w:tcW w:w="6807" w:type="dxa"/>
          </w:tcPr>
          <w:p w:rsidR="006D45EE" w:rsidRPr="000E09AA" w:rsidRDefault="006D45EE" w:rsidP="006D45EE">
            <w:pPr>
              <w:pStyle w:val="TAL"/>
              <w:rPr>
                <w:b/>
                <w:i/>
              </w:rPr>
            </w:pPr>
            <w:r w:rsidRPr="000E09AA">
              <w:rPr>
                <w:b/>
                <w:i/>
              </w:rPr>
              <w:t>eutra-CGI-Reporting-NRDC</w:t>
            </w:r>
          </w:p>
          <w:p w:rsidR="006D45EE" w:rsidRPr="000E09AA" w:rsidRDefault="006D45EE" w:rsidP="006D45EE">
            <w:pPr>
              <w:pStyle w:val="TAL"/>
              <w:rPr>
                <w:b/>
                <w:i/>
              </w:rPr>
            </w:pPr>
            <w:r w:rsidRPr="000E09AA">
              <w:t>Defines whether the UE supports acquisition of relevant information from a neighbouring E-UTRA cell by reading the SI of the neighbouring cell and reporting the acquired information to the network as specified in TS 38.331 [9] when the</w:t>
            </w:r>
            <w:r w:rsidRPr="000E09AA">
              <w:rPr>
                <w:i/>
              </w:rPr>
              <w:t xml:space="preserve"> </w:t>
            </w:r>
            <w:r w:rsidRPr="000E09AA">
              <w:t xml:space="preserve">NR-DC is configured wherein MN and SN have different DRX cycles, </w:t>
            </w:r>
            <w:r w:rsidRPr="000E09AA">
              <w:rPr>
                <w:rFonts w:cs="Arial"/>
              </w:rPr>
              <w:t>or on-duration configured by MN does not contain on-duration configured by SN if the DRX cycles are the same.</w:t>
            </w:r>
          </w:p>
        </w:tc>
        <w:tc>
          <w:tcPr>
            <w:tcW w:w="709" w:type="dxa"/>
          </w:tcPr>
          <w:p w:rsidR="006D45EE" w:rsidRPr="000E09AA" w:rsidRDefault="006D45EE" w:rsidP="006D45EE">
            <w:pPr>
              <w:pStyle w:val="TAL"/>
              <w:jc w:val="center"/>
            </w:pPr>
            <w:r w:rsidRPr="000E09AA">
              <w:t>UE</w:t>
            </w:r>
          </w:p>
        </w:tc>
        <w:tc>
          <w:tcPr>
            <w:tcW w:w="564" w:type="dxa"/>
          </w:tcPr>
          <w:p w:rsidR="006D45EE" w:rsidRPr="000E09AA" w:rsidRDefault="006D45EE" w:rsidP="006D45EE">
            <w:pPr>
              <w:pStyle w:val="TAL"/>
              <w:jc w:val="center"/>
            </w:pPr>
            <w:r w:rsidRPr="000E09AA">
              <w:t>No</w:t>
            </w:r>
          </w:p>
        </w:tc>
        <w:tc>
          <w:tcPr>
            <w:tcW w:w="712" w:type="dxa"/>
          </w:tcPr>
          <w:p w:rsidR="006D45EE" w:rsidRPr="000E09AA" w:rsidRDefault="006D45EE" w:rsidP="006D45EE">
            <w:pPr>
              <w:pStyle w:val="TAL"/>
              <w:jc w:val="center"/>
            </w:pPr>
            <w:r w:rsidRPr="000E09AA">
              <w:t>No</w:t>
            </w:r>
          </w:p>
        </w:tc>
        <w:tc>
          <w:tcPr>
            <w:tcW w:w="737" w:type="dxa"/>
          </w:tcPr>
          <w:p w:rsidR="006D45EE" w:rsidRPr="000E09AA" w:rsidRDefault="006D45EE" w:rsidP="006D45EE">
            <w:pPr>
              <w:pStyle w:val="TAL"/>
              <w:jc w:val="center"/>
              <w:rPr>
                <w:rFonts w:eastAsia="MS Mincho"/>
                <w:lang w:eastAsia="ja-JP"/>
              </w:rPr>
            </w:pPr>
            <w:r w:rsidRPr="000E09AA">
              <w:rPr>
                <w:rFonts w:eastAsia="MS Mincho"/>
              </w:rPr>
              <w:t>No</w:t>
            </w:r>
          </w:p>
        </w:tc>
      </w:tr>
      <w:tr w:rsidR="006D45EE" w:rsidRPr="000E09AA" w:rsidTr="00FC503C">
        <w:trPr>
          <w:cantSplit/>
        </w:trPr>
        <w:tc>
          <w:tcPr>
            <w:tcW w:w="6807" w:type="dxa"/>
          </w:tcPr>
          <w:p w:rsidR="006D45EE" w:rsidRPr="000E09AA" w:rsidRDefault="006D45EE" w:rsidP="006D45EE">
            <w:pPr>
              <w:pStyle w:val="TAL"/>
              <w:rPr>
                <w:rFonts w:cs="Arial"/>
                <w:b/>
                <w:bCs/>
                <w:i/>
                <w:iCs/>
                <w:szCs w:val="18"/>
              </w:rPr>
            </w:pPr>
            <w:r w:rsidRPr="000E09AA">
              <w:rPr>
                <w:rFonts w:cs="Arial"/>
                <w:b/>
                <w:bCs/>
                <w:i/>
                <w:iCs/>
                <w:szCs w:val="18"/>
              </w:rPr>
              <w:t>eventA-MeasAndReport</w:t>
            </w:r>
          </w:p>
          <w:p w:rsidR="006D45EE" w:rsidRPr="000E09AA" w:rsidRDefault="006D45EE" w:rsidP="006D45EE">
            <w:pPr>
              <w:pStyle w:val="TAL"/>
              <w:rPr>
                <w:rFonts w:cs="Arial"/>
                <w:b/>
                <w:bCs/>
                <w:i/>
                <w:iCs/>
                <w:szCs w:val="18"/>
              </w:rPr>
            </w:pPr>
            <w:r w:rsidRPr="000E09AA">
              <w:rPr>
                <w:rFonts w:cs="Arial"/>
                <w:bCs/>
                <w:iCs/>
                <w:szCs w:val="18"/>
              </w:rPr>
              <w:t xml:space="preserve">Indicates whether the UE supports NR measurements and events A triggered reporting as specified in TS 38.331 [9]. </w:t>
            </w:r>
            <w:r w:rsidRPr="000E09AA">
              <w:t xml:space="preserve">This field only applies to SN configured measurement when </w:t>
            </w:r>
            <w:r w:rsidRPr="000E09AA">
              <w:rPr>
                <w:szCs w:val="22"/>
                <w:lang w:eastAsia="ja-JP"/>
              </w:rPr>
              <w:t>(NG)</w:t>
            </w:r>
            <w:r w:rsidRPr="000E09AA">
              <w:t>EN-DC is configured. For NR MCG, this feature is mandatory supported.</w:t>
            </w:r>
          </w:p>
        </w:tc>
        <w:tc>
          <w:tcPr>
            <w:tcW w:w="709" w:type="dxa"/>
          </w:tcPr>
          <w:p w:rsidR="006D45EE" w:rsidRPr="000E09AA" w:rsidRDefault="006D45EE" w:rsidP="006D45EE">
            <w:pPr>
              <w:pStyle w:val="TAL"/>
              <w:jc w:val="center"/>
              <w:rPr>
                <w:rFonts w:cs="Arial"/>
                <w:bCs/>
                <w:iCs/>
                <w:szCs w:val="18"/>
              </w:rPr>
            </w:pPr>
            <w:r w:rsidRPr="000E09AA">
              <w:rPr>
                <w:rFonts w:cs="Arial"/>
                <w:bCs/>
                <w:iCs/>
                <w:szCs w:val="18"/>
              </w:rPr>
              <w:t>UE</w:t>
            </w:r>
          </w:p>
        </w:tc>
        <w:tc>
          <w:tcPr>
            <w:tcW w:w="564" w:type="dxa"/>
          </w:tcPr>
          <w:p w:rsidR="006D45EE" w:rsidRPr="000E09AA" w:rsidRDefault="006D45EE" w:rsidP="006D45EE">
            <w:pPr>
              <w:pStyle w:val="TAL"/>
              <w:jc w:val="center"/>
              <w:rPr>
                <w:rFonts w:cs="Arial"/>
                <w:bCs/>
                <w:iCs/>
                <w:szCs w:val="18"/>
              </w:rPr>
            </w:pPr>
            <w:r w:rsidRPr="000E09AA">
              <w:rPr>
                <w:rFonts w:cs="Arial"/>
                <w:bCs/>
                <w:iCs/>
                <w:szCs w:val="18"/>
              </w:rPr>
              <w:t>Yes</w:t>
            </w:r>
          </w:p>
        </w:tc>
        <w:tc>
          <w:tcPr>
            <w:tcW w:w="712" w:type="dxa"/>
          </w:tcPr>
          <w:p w:rsidR="006D45EE" w:rsidRPr="000E09AA" w:rsidRDefault="006D45EE" w:rsidP="006D45EE">
            <w:pPr>
              <w:pStyle w:val="TAL"/>
              <w:jc w:val="center"/>
              <w:rPr>
                <w:rFonts w:cs="Arial"/>
                <w:bCs/>
                <w:iCs/>
                <w:szCs w:val="18"/>
              </w:rPr>
            </w:pPr>
            <w:r w:rsidRPr="000E09AA">
              <w:rPr>
                <w:rFonts w:cs="Arial"/>
                <w:bCs/>
                <w:iCs/>
                <w:szCs w:val="18"/>
              </w:rPr>
              <w:t>Yes</w:t>
            </w:r>
          </w:p>
        </w:tc>
        <w:tc>
          <w:tcPr>
            <w:tcW w:w="737" w:type="dxa"/>
          </w:tcPr>
          <w:p w:rsidR="006D45EE" w:rsidRPr="000E09AA" w:rsidRDefault="006D45EE" w:rsidP="006D45EE">
            <w:pPr>
              <w:pStyle w:val="TAL"/>
              <w:jc w:val="center"/>
              <w:rPr>
                <w:rFonts w:eastAsia="MS Mincho" w:cs="Arial"/>
                <w:bCs/>
                <w:iCs/>
                <w:szCs w:val="18"/>
                <w:lang w:eastAsia="ja-JP"/>
              </w:rPr>
            </w:pPr>
            <w:r w:rsidRPr="000E09AA">
              <w:rPr>
                <w:rFonts w:eastAsia="MS Mincho" w:cs="Arial"/>
                <w:bCs/>
                <w:iCs/>
                <w:szCs w:val="18"/>
                <w:lang w:eastAsia="ja-JP"/>
              </w:rPr>
              <w:t>No</w:t>
            </w:r>
          </w:p>
        </w:tc>
      </w:tr>
      <w:tr w:rsidR="006D45EE" w:rsidRPr="000E09AA" w:rsidTr="00FC503C">
        <w:trPr>
          <w:cantSplit/>
        </w:trPr>
        <w:tc>
          <w:tcPr>
            <w:tcW w:w="6807" w:type="dxa"/>
          </w:tcPr>
          <w:p w:rsidR="006D45EE" w:rsidRPr="000E09AA" w:rsidRDefault="006D45EE" w:rsidP="006D45EE">
            <w:pPr>
              <w:pStyle w:val="TAL"/>
              <w:rPr>
                <w:b/>
                <w:i/>
              </w:rPr>
            </w:pPr>
            <w:r w:rsidRPr="000E09AA">
              <w:rPr>
                <w:b/>
                <w:i/>
              </w:rPr>
              <w:t>eventB-MeasAndReport</w:t>
            </w:r>
          </w:p>
          <w:p w:rsidR="006D45EE" w:rsidRPr="000E09AA" w:rsidRDefault="006D45EE" w:rsidP="006D45EE">
            <w:pPr>
              <w:pStyle w:val="TAL"/>
            </w:pPr>
            <w:r w:rsidRPr="000E09AA">
              <w:t>Indicates whether the UE supports EUTRA measurement and event B triggered reporting as specified in TS 38.331 [9]. It is mandated if the UE supports EUTRA.</w:t>
            </w:r>
          </w:p>
        </w:tc>
        <w:tc>
          <w:tcPr>
            <w:tcW w:w="709" w:type="dxa"/>
          </w:tcPr>
          <w:p w:rsidR="006D45EE" w:rsidRPr="000E09AA" w:rsidRDefault="006D45EE" w:rsidP="006D45EE">
            <w:pPr>
              <w:pStyle w:val="TAL"/>
              <w:jc w:val="center"/>
            </w:pPr>
            <w:r w:rsidRPr="000E09AA">
              <w:t>UE</w:t>
            </w:r>
          </w:p>
        </w:tc>
        <w:tc>
          <w:tcPr>
            <w:tcW w:w="564" w:type="dxa"/>
          </w:tcPr>
          <w:p w:rsidR="006D45EE" w:rsidRPr="000E09AA" w:rsidRDefault="006D45EE" w:rsidP="006D45EE">
            <w:pPr>
              <w:pStyle w:val="TAL"/>
              <w:jc w:val="center"/>
            </w:pPr>
            <w:r w:rsidRPr="000E09AA">
              <w:t>CY</w:t>
            </w:r>
          </w:p>
        </w:tc>
        <w:tc>
          <w:tcPr>
            <w:tcW w:w="712" w:type="dxa"/>
          </w:tcPr>
          <w:p w:rsidR="006D45EE" w:rsidRPr="000E09AA" w:rsidRDefault="006D45EE" w:rsidP="006D45EE">
            <w:pPr>
              <w:pStyle w:val="TAL"/>
              <w:jc w:val="center"/>
            </w:pPr>
            <w:r w:rsidRPr="000E09AA">
              <w:t>No</w:t>
            </w:r>
          </w:p>
        </w:tc>
        <w:tc>
          <w:tcPr>
            <w:tcW w:w="737" w:type="dxa"/>
          </w:tcPr>
          <w:p w:rsidR="006D45EE" w:rsidRPr="000E09AA" w:rsidRDefault="006D45EE" w:rsidP="006D45EE">
            <w:pPr>
              <w:pStyle w:val="TAL"/>
              <w:jc w:val="center"/>
              <w:rPr>
                <w:rFonts w:eastAsia="MS Mincho"/>
                <w:lang w:eastAsia="ja-JP"/>
              </w:rPr>
            </w:pPr>
            <w:r w:rsidRPr="000E09AA">
              <w:rPr>
                <w:rFonts w:eastAsia="MS Mincho"/>
                <w:lang w:eastAsia="ja-JP"/>
              </w:rPr>
              <w:t>No</w:t>
            </w:r>
          </w:p>
        </w:tc>
      </w:tr>
      <w:tr w:rsidR="006D45EE" w:rsidRPr="000E09AA" w:rsidTr="00FC503C">
        <w:trPr>
          <w:cantSplit/>
        </w:trPr>
        <w:tc>
          <w:tcPr>
            <w:tcW w:w="6807" w:type="dxa"/>
          </w:tcPr>
          <w:p w:rsidR="006D45EE" w:rsidRPr="000E09AA" w:rsidRDefault="006D45EE" w:rsidP="006D45EE">
            <w:pPr>
              <w:pStyle w:val="TAL"/>
              <w:rPr>
                <w:b/>
                <w:i/>
              </w:rPr>
            </w:pPr>
            <w:r w:rsidRPr="000E09AA">
              <w:rPr>
                <w:b/>
                <w:i/>
              </w:rPr>
              <w:t>handoverLTE-5GC</w:t>
            </w:r>
          </w:p>
          <w:p w:rsidR="006D45EE" w:rsidRPr="000E09AA" w:rsidRDefault="006D45EE" w:rsidP="006D45EE">
            <w:pPr>
              <w:pStyle w:val="TAL"/>
            </w:pPr>
            <w:r w:rsidRPr="000E09AA">
              <w:t>Indicates whether the UE supports HO to EUTRA connected to 5GC. It is mandated if the UE supports EUTRA connected to 5GC.</w:t>
            </w:r>
          </w:p>
        </w:tc>
        <w:tc>
          <w:tcPr>
            <w:tcW w:w="709" w:type="dxa"/>
          </w:tcPr>
          <w:p w:rsidR="006D45EE" w:rsidRPr="000E09AA" w:rsidRDefault="006D45EE" w:rsidP="006D45EE">
            <w:pPr>
              <w:pStyle w:val="TAL"/>
              <w:jc w:val="center"/>
            </w:pPr>
            <w:r w:rsidRPr="000E09AA">
              <w:t>UE</w:t>
            </w:r>
          </w:p>
        </w:tc>
        <w:tc>
          <w:tcPr>
            <w:tcW w:w="564" w:type="dxa"/>
          </w:tcPr>
          <w:p w:rsidR="006D45EE" w:rsidRPr="000E09AA" w:rsidRDefault="006D45EE" w:rsidP="006D45EE">
            <w:pPr>
              <w:pStyle w:val="TAL"/>
              <w:jc w:val="center"/>
            </w:pPr>
            <w:r w:rsidRPr="000E09AA">
              <w:t>CY</w:t>
            </w:r>
          </w:p>
        </w:tc>
        <w:tc>
          <w:tcPr>
            <w:tcW w:w="712" w:type="dxa"/>
          </w:tcPr>
          <w:p w:rsidR="006D45EE" w:rsidRPr="000E09AA" w:rsidRDefault="006D45EE" w:rsidP="006D45EE">
            <w:pPr>
              <w:pStyle w:val="TAL"/>
              <w:jc w:val="center"/>
            </w:pPr>
            <w:r w:rsidRPr="000E09AA">
              <w:t>Yes</w:t>
            </w:r>
          </w:p>
        </w:tc>
        <w:tc>
          <w:tcPr>
            <w:tcW w:w="737" w:type="dxa"/>
          </w:tcPr>
          <w:p w:rsidR="006D45EE" w:rsidRPr="000E09AA" w:rsidRDefault="006D45EE" w:rsidP="006D45EE">
            <w:pPr>
              <w:pStyle w:val="TAL"/>
              <w:jc w:val="center"/>
              <w:rPr>
                <w:rFonts w:eastAsia="MS Mincho"/>
                <w:lang w:eastAsia="ja-JP"/>
              </w:rPr>
            </w:pPr>
            <w:r w:rsidRPr="000E09AA">
              <w:rPr>
                <w:rFonts w:eastAsia="MS Mincho"/>
                <w:lang w:eastAsia="ja-JP"/>
              </w:rPr>
              <w:t>Yes</w:t>
            </w:r>
          </w:p>
        </w:tc>
      </w:tr>
      <w:tr w:rsidR="006D45EE" w:rsidRPr="000E09AA" w:rsidTr="00FC503C">
        <w:trPr>
          <w:cantSplit/>
        </w:trPr>
        <w:tc>
          <w:tcPr>
            <w:tcW w:w="6807" w:type="dxa"/>
          </w:tcPr>
          <w:p w:rsidR="006D45EE" w:rsidRPr="000E09AA" w:rsidRDefault="006D45EE" w:rsidP="006D45EE">
            <w:pPr>
              <w:pStyle w:val="TAL"/>
              <w:rPr>
                <w:b/>
                <w:i/>
              </w:rPr>
            </w:pPr>
            <w:r w:rsidRPr="000E09AA">
              <w:rPr>
                <w:b/>
                <w:i/>
              </w:rPr>
              <w:t>handoverFDD-TDD</w:t>
            </w:r>
          </w:p>
          <w:p w:rsidR="006D45EE" w:rsidRPr="000E09AA" w:rsidRDefault="006D45EE" w:rsidP="006D45EE">
            <w:pPr>
              <w:pStyle w:val="TAL"/>
            </w:pPr>
            <w:r w:rsidRPr="000E09AA">
              <w:t xml:space="preserve">Indicates whether the UE supports HO between FDD and TDD. It is mandated if the UE supports both FDD and TDD. This field only applies to NR SA/NR-DC/NE-DC (e.g. PCell handover). For PSCell change when </w:t>
            </w:r>
            <w:r w:rsidRPr="000E09AA">
              <w:rPr>
                <w:szCs w:val="22"/>
                <w:lang w:eastAsia="ja-JP"/>
              </w:rPr>
              <w:t>(NG)</w:t>
            </w:r>
            <w:r w:rsidRPr="000E09AA">
              <w:t>EN-DC/NR-DC is configured, this feature is mandatory supported.</w:t>
            </w:r>
          </w:p>
        </w:tc>
        <w:tc>
          <w:tcPr>
            <w:tcW w:w="709" w:type="dxa"/>
          </w:tcPr>
          <w:p w:rsidR="006D45EE" w:rsidRPr="000E09AA" w:rsidRDefault="006D45EE" w:rsidP="006D45EE">
            <w:pPr>
              <w:pStyle w:val="TAL"/>
              <w:jc w:val="center"/>
            </w:pPr>
            <w:r w:rsidRPr="000E09AA">
              <w:t>UE</w:t>
            </w:r>
          </w:p>
        </w:tc>
        <w:tc>
          <w:tcPr>
            <w:tcW w:w="564" w:type="dxa"/>
          </w:tcPr>
          <w:p w:rsidR="006D45EE" w:rsidRPr="000E09AA" w:rsidRDefault="006D45EE" w:rsidP="006D45EE">
            <w:pPr>
              <w:pStyle w:val="TAL"/>
              <w:jc w:val="center"/>
            </w:pPr>
            <w:r w:rsidRPr="000E09AA">
              <w:t>Yes</w:t>
            </w:r>
          </w:p>
        </w:tc>
        <w:tc>
          <w:tcPr>
            <w:tcW w:w="712" w:type="dxa"/>
          </w:tcPr>
          <w:p w:rsidR="006D45EE" w:rsidRPr="000E09AA" w:rsidRDefault="006D45EE" w:rsidP="006D45EE">
            <w:pPr>
              <w:pStyle w:val="TAL"/>
              <w:jc w:val="center"/>
            </w:pPr>
            <w:r w:rsidRPr="000E09AA">
              <w:t>No</w:t>
            </w:r>
          </w:p>
        </w:tc>
        <w:tc>
          <w:tcPr>
            <w:tcW w:w="737" w:type="dxa"/>
          </w:tcPr>
          <w:p w:rsidR="006D45EE" w:rsidRPr="000E09AA" w:rsidRDefault="006D45EE" w:rsidP="006D45EE">
            <w:pPr>
              <w:pStyle w:val="TAL"/>
              <w:jc w:val="center"/>
              <w:rPr>
                <w:rFonts w:eastAsia="MS Mincho"/>
                <w:lang w:eastAsia="ja-JP"/>
              </w:rPr>
            </w:pPr>
            <w:r w:rsidRPr="000E09AA">
              <w:rPr>
                <w:rFonts w:eastAsia="MS Mincho"/>
                <w:lang w:eastAsia="ja-JP"/>
              </w:rPr>
              <w:t>No</w:t>
            </w:r>
          </w:p>
        </w:tc>
      </w:tr>
      <w:tr w:rsidR="006D45EE" w:rsidRPr="000E09AA" w:rsidTr="00FC503C">
        <w:trPr>
          <w:cantSplit/>
        </w:trPr>
        <w:tc>
          <w:tcPr>
            <w:tcW w:w="6807" w:type="dxa"/>
          </w:tcPr>
          <w:p w:rsidR="006D45EE" w:rsidRPr="000E09AA" w:rsidRDefault="006D45EE" w:rsidP="006D45EE">
            <w:pPr>
              <w:pStyle w:val="TAL"/>
              <w:rPr>
                <w:b/>
                <w:i/>
              </w:rPr>
            </w:pPr>
            <w:r w:rsidRPr="000E09AA">
              <w:rPr>
                <w:b/>
                <w:i/>
              </w:rPr>
              <w:lastRenderedPageBreak/>
              <w:t>handoverFR1-FR2</w:t>
            </w:r>
          </w:p>
          <w:p w:rsidR="006D45EE" w:rsidRPr="000E09AA" w:rsidRDefault="006D45EE" w:rsidP="006D45EE">
            <w:pPr>
              <w:pStyle w:val="TAL"/>
              <w:rPr>
                <w:b/>
                <w:i/>
              </w:rPr>
            </w:pPr>
            <w:r w:rsidRPr="000E09AA">
              <w:t>Indicates whether the UE supports HO between FR1 and FR2. Support is mandatory for the UE supporting both FR1 and FR2. This field only applies to NR SA/NR-DC/NE-DC (e.g. PCell handover). For PSCell change when (NG)EN-DC/NR-DC is configured, this feature is mandatory supported.</w:t>
            </w:r>
          </w:p>
        </w:tc>
        <w:tc>
          <w:tcPr>
            <w:tcW w:w="709" w:type="dxa"/>
          </w:tcPr>
          <w:p w:rsidR="006D45EE" w:rsidRPr="000E09AA" w:rsidRDefault="006D45EE" w:rsidP="006D45EE">
            <w:pPr>
              <w:pStyle w:val="TAL"/>
              <w:jc w:val="center"/>
              <w:rPr>
                <w:rFonts w:eastAsia="Yu Mincho"/>
              </w:rPr>
            </w:pPr>
            <w:r w:rsidRPr="000E09AA">
              <w:rPr>
                <w:rFonts w:eastAsia="Yu Mincho"/>
              </w:rPr>
              <w:t>UE</w:t>
            </w:r>
          </w:p>
        </w:tc>
        <w:tc>
          <w:tcPr>
            <w:tcW w:w="564" w:type="dxa"/>
          </w:tcPr>
          <w:p w:rsidR="006D45EE" w:rsidRPr="000E09AA" w:rsidRDefault="006D45EE" w:rsidP="006D45EE">
            <w:pPr>
              <w:pStyle w:val="TAL"/>
              <w:jc w:val="center"/>
              <w:rPr>
                <w:rFonts w:eastAsia="Yu Mincho"/>
              </w:rPr>
            </w:pPr>
            <w:r w:rsidRPr="000E09AA">
              <w:rPr>
                <w:rFonts w:eastAsia="Yu Mincho"/>
              </w:rPr>
              <w:t>Yes</w:t>
            </w:r>
          </w:p>
        </w:tc>
        <w:tc>
          <w:tcPr>
            <w:tcW w:w="712" w:type="dxa"/>
          </w:tcPr>
          <w:p w:rsidR="006D45EE" w:rsidRPr="000E09AA" w:rsidRDefault="006D45EE" w:rsidP="006D45EE">
            <w:pPr>
              <w:pStyle w:val="TAL"/>
              <w:jc w:val="center"/>
              <w:rPr>
                <w:rFonts w:eastAsia="Yu Mincho"/>
              </w:rPr>
            </w:pPr>
            <w:r w:rsidRPr="000E09AA">
              <w:rPr>
                <w:rFonts w:eastAsia="Yu Mincho"/>
              </w:rPr>
              <w:t>No</w:t>
            </w:r>
          </w:p>
        </w:tc>
        <w:tc>
          <w:tcPr>
            <w:tcW w:w="737" w:type="dxa"/>
          </w:tcPr>
          <w:p w:rsidR="006D45EE" w:rsidRPr="000E09AA" w:rsidRDefault="006D45EE" w:rsidP="006D45EE">
            <w:pPr>
              <w:pStyle w:val="TAL"/>
              <w:jc w:val="center"/>
              <w:rPr>
                <w:rFonts w:eastAsia="MS Mincho"/>
              </w:rPr>
            </w:pPr>
            <w:r w:rsidRPr="000E09AA">
              <w:rPr>
                <w:rFonts w:eastAsia="MS Mincho"/>
              </w:rPr>
              <w:t>No</w:t>
            </w:r>
          </w:p>
        </w:tc>
      </w:tr>
      <w:tr w:rsidR="006D45EE" w:rsidRPr="000E09AA" w:rsidTr="00FC503C">
        <w:trPr>
          <w:cantSplit/>
        </w:trPr>
        <w:tc>
          <w:tcPr>
            <w:tcW w:w="6807" w:type="dxa"/>
          </w:tcPr>
          <w:p w:rsidR="006D45EE" w:rsidRPr="000E09AA" w:rsidRDefault="006D45EE" w:rsidP="006D45EE">
            <w:pPr>
              <w:pStyle w:val="TAL"/>
              <w:rPr>
                <w:b/>
                <w:i/>
              </w:rPr>
            </w:pPr>
            <w:r w:rsidRPr="000E09AA">
              <w:rPr>
                <w:b/>
                <w:i/>
              </w:rPr>
              <w:t>handoverInterF</w:t>
            </w:r>
          </w:p>
          <w:p w:rsidR="006D45EE" w:rsidRPr="000E09AA" w:rsidRDefault="006D45EE" w:rsidP="006D45EE">
            <w:pPr>
              <w:pStyle w:val="TAL"/>
            </w:pPr>
            <w:r w:rsidRPr="000E09AA">
              <w:t xml:space="preserve">Indicates whether the UE supports inter-frequency HO. It indicates the support for inter-frequency HO from the corresponding duplex mode if this capability is included in </w:t>
            </w:r>
            <w:r w:rsidRPr="000E09AA">
              <w:rPr>
                <w:i/>
              </w:rPr>
              <w:t>fdd-Add-UE-NR-Capabilities</w:t>
            </w:r>
            <w:r w:rsidRPr="000E09AA">
              <w:t xml:space="preserve"> or </w:t>
            </w:r>
            <w:r w:rsidRPr="000E09AA">
              <w:rPr>
                <w:i/>
              </w:rPr>
              <w:t>tdd-Add-UE-NR-Capabilities</w:t>
            </w:r>
            <w:r w:rsidRPr="000E09AA">
              <w:t xml:space="preserve">. It indicates the support for inter-frequency HO from the corresponding frequency range if this capability is included in </w:t>
            </w:r>
            <w:r w:rsidRPr="000E09AA">
              <w:rPr>
                <w:i/>
              </w:rPr>
              <w:t>fr1-Add-UE-NR-Capabilities</w:t>
            </w:r>
            <w:r w:rsidRPr="000E09AA">
              <w:t xml:space="preserve"> or </w:t>
            </w:r>
            <w:r w:rsidRPr="000E09AA">
              <w:rPr>
                <w:i/>
              </w:rPr>
              <w:t>fr2-Add-UE-NR-Capabilities</w:t>
            </w:r>
            <w:r w:rsidRPr="000E09AA">
              <w:t>. This field only applies to NR SA/NR-DC/NE-DC (e.g. PCell handover). For PSCell change when EN-DC/NR-DC is configured, this feature is mandatory supported.</w:t>
            </w:r>
          </w:p>
        </w:tc>
        <w:tc>
          <w:tcPr>
            <w:tcW w:w="709" w:type="dxa"/>
          </w:tcPr>
          <w:p w:rsidR="006D45EE" w:rsidRPr="000E09AA" w:rsidRDefault="006D45EE" w:rsidP="006D45EE">
            <w:pPr>
              <w:pStyle w:val="TAL"/>
              <w:jc w:val="center"/>
            </w:pPr>
            <w:r w:rsidRPr="000E09AA">
              <w:t>UE</w:t>
            </w:r>
          </w:p>
        </w:tc>
        <w:tc>
          <w:tcPr>
            <w:tcW w:w="564" w:type="dxa"/>
          </w:tcPr>
          <w:p w:rsidR="006D45EE" w:rsidRPr="000E09AA" w:rsidRDefault="006D45EE" w:rsidP="006D45EE">
            <w:pPr>
              <w:pStyle w:val="TAL"/>
              <w:jc w:val="center"/>
            </w:pPr>
            <w:r w:rsidRPr="000E09AA">
              <w:t>Yes</w:t>
            </w:r>
          </w:p>
        </w:tc>
        <w:tc>
          <w:tcPr>
            <w:tcW w:w="712" w:type="dxa"/>
          </w:tcPr>
          <w:p w:rsidR="006D45EE" w:rsidRPr="000E09AA" w:rsidRDefault="006D45EE" w:rsidP="006D45EE">
            <w:pPr>
              <w:pStyle w:val="TAL"/>
              <w:jc w:val="center"/>
            </w:pPr>
            <w:r w:rsidRPr="000E09AA">
              <w:t>Yes</w:t>
            </w:r>
          </w:p>
        </w:tc>
        <w:tc>
          <w:tcPr>
            <w:tcW w:w="737" w:type="dxa"/>
          </w:tcPr>
          <w:p w:rsidR="006D45EE" w:rsidRPr="000E09AA" w:rsidRDefault="006D45EE" w:rsidP="006D45EE">
            <w:pPr>
              <w:pStyle w:val="TAL"/>
              <w:jc w:val="center"/>
              <w:rPr>
                <w:rFonts w:eastAsia="MS Mincho"/>
                <w:lang w:eastAsia="ja-JP"/>
              </w:rPr>
            </w:pPr>
            <w:r w:rsidRPr="000E09AA">
              <w:rPr>
                <w:rFonts w:eastAsia="MS Mincho"/>
                <w:lang w:eastAsia="ja-JP"/>
              </w:rPr>
              <w:t>Yes</w:t>
            </w:r>
          </w:p>
        </w:tc>
      </w:tr>
      <w:tr w:rsidR="006D45EE" w:rsidRPr="000E09AA" w:rsidTr="00FC503C">
        <w:trPr>
          <w:cantSplit/>
        </w:trPr>
        <w:tc>
          <w:tcPr>
            <w:tcW w:w="6807" w:type="dxa"/>
          </w:tcPr>
          <w:p w:rsidR="006D45EE" w:rsidRPr="000E09AA" w:rsidRDefault="006D45EE" w:rsidP="006D45EE">
            <w:pPr>
              <w:pStyle w:val="TAL"/>
              <w:rPr>
                <w:b/>
                <w:i/>
              </w:rPr>
            </w:pPr>
            <w:r w:rsidRPr="000E09AA">
              <w:rPr>
                <w:b/>
                <w:i/>
              </w:rPr>
              <w:t>handoverLTE-EPC</w:t>
            </w:r>
          </w:p>
          <w:p w:rsidR="006D45EE" w:rsidRPr="000E09AA" w:rsidRDefault="006D45EE" w:rsidP="006D45EE">
            <w:pPr>
              <w:pStyle w:val="TAL"/>
            </w:pPr>
            <w:r w:rsidRPr="000E09AA">
              <w:t>Indicates whether the UE supports HO to EUTRA connected to EPC. It is mandated if the UE supports EUTRA connected to EPC.</w:t>
            </w:r>
          </w:p>
        </w:tc>
        <w:tc>
          <w:tcPr>
            <w:tcW w:w="709" w:type="dxa"/>
          </w:tcPr>
          <w:p w:rsidR="006D45EE" w:rsidRPr="000E09AA" w:rsidRDefault="006D45EE" w:rsidP="006D45EE">
            <w:pPr>
              <w:pStyle w:val="TAL"/>
              <w:jc w:val="center"/>
            </w:pPr>
            <w:r w:rsidRPr="000E09AA">
              <w:t>UE</w:t>
            </w:r>
          </w:p>
        </w:tc>
        <w:tc>
          <w:tcPr>
            <w:tcW w:w="564" w:type="dxa"/>
          </w:tcPr>
          <w:p w:rsidR="006D45EE" w:rsidRPr="000E09AA" w:rsidRDefault="006D45EE" w:rsidP="006D45EE">
            <w:pPr>
              <w:pStyle w:val="TAL"/>
              <w:jc w:val="center"/>
            </w:pPr>
            <w:r w:rsidRPr="000E09AA">
              <w:t>CY</w:t>
            </w:r>
          </w:p>
        </w:tc>
        <w:tc>
          <w:tcPr>
            <w:tcW w:w="712" w:type="dxa"/>
          </w:tcPr>
          <w:p w:rsidR="006D45EE" w:rsidRPr="000E09AA" w:rsidRDefault="006D45EE" w:rsidP="006D45EE">
            <w:pPr>
              <w:pStyle w:val="TAL"/>
              <w:jc w:val="center"/>
            </w:pPr>
            <w:r w:rsidRPr="000E09AA">
              <w:t>Yes</w:t>
            </w:r>
          </w:p>
        </w:tc>
        <w:tc>
          <w:tcPr>
            <w:tcW w:w="737" w:type="dxa"/>
          </w:tcPr>
          <w:p w:rsidR="006D45EE" w:rsidRPr="000E09AA" w:rsidRDefault="006D45EE" w:rsidP="006D45EE">
            <w:pPr>
              <w:pStyle w:val="TAL"/>
              <w:jc w:val="center"/>
              <w:rPr>
                <w:rFonts w:eastAsia="MS Mincho"/>
                <w:lang w:eastAsia="ja-JP"/>
              </w:rPr>
            </w:pPr>
            <w:r w:rsidRPr="000E09AA">
              <w:rPr>
                <w:rFonts w:eastAsia="MS Mincho"/>
                <w:lang w:eastAsia="ja-JP"/>
              </w:rPr>
              <w:t>Yes</w:t>
            </w:r>
          </w:p>
        </w:tc>
      </w:tr>
      <w:tr w:rsidR="006D45EE" w:rsidRPr="000E09AA" w:rsidTr="00FC503C">
        <w:trPr>
          <w:cantSplit/>
        </w:trPr>
        <w:tc>
          <w:tcPr>
            <w:tcW w:w="6807" w:type="dxa"/>
          </w:tcPr>
          <w:p w:rsidR="006D45EE" w:rsidRPr="000E09AA" w:rsidRDefault="006D45EE" w:rsidP="006D45EE">
            <w:pPr>
              <w:keepNext/>
              <w:keepLines/>
              <w:spacing w:after="0"/>
              <w:rPr>
                <w:rFonts w:ascii="Arial" w:hAnsi="Arial"/>
                <w:b/>
                <w:i/>
                <w:sz w:val="18"/>
              </w:rPr>
            </w:pPr>
            <w:r w:rsidRPr="000E09AA">
              <w:rPr>
                <w:rFonts w:ascii="Arial" w:hAnsi="Arial"/>
                <w:b/>
                <w:i/>
                <w:sz w:val="18"/>
              </w:rPr>
              <w:t>handoverUTRA-FDD-r16</w:t>
            </w:r>
          </w:p>
          <w:p w:rsidR="006D45EE" w:rsidRPr="000E09AA" w:rsidRDefault="006D45EE" w:rsidP="006D45EE">
            <w:pPr>
              <w:pStyle w:val="TAL"/>
              <w:rPr>
                <w:b/>
                <w:i/>
              </w:rPr>
            </w:pPr>
            <w:r w:rsidRPr="000E09AA">
              <w:t xml:space="preserve">Indicates whether the UE supports NR to UTRA-FDD CELL_DCH CS handover. It is mandatory to support both UTRA-FDD measurement and event B triggered reporting, and </w:t>
            </w:r>
            <w:r w:rsidRPr="000E09AA">
              <w:rPr>
                <w:rFonts w:cs="Arial"/>
                <w:bCs/>
                <w:iCs/>
                <w:szCs w:val="18"/>
              </w:rPr>
              <w:t>periodic UTRA-FDD measurement and reporting</w:t>
            </w:r>
            <w:r w:rsidRPr="000E09AA">
              <w:t xml:space="preserve"> if the UE supports HO to UTRA-FDD. If this field is included, then UE shall support IMS voice over NR.</w:t>
            </w:r>
          </w:p>
        </w:tc>
        <w:tc>
          <w:tcPr>
            <w:tcW w:w="709" w:type="dxa"/>
          </w:tcPr>
          <w:p w:rsidR="006D45EE" w:rsidRPr="000E09AA" w:rsidRDefault="006D45EE" w:rsidP="006D45EE">
            <w:pPr>
              <w:pStyle w:val="TAL"/>
              <w:jc w:val="center"/>
            </w:pPr>
            <w:r w:rsidRPr="000E09AA">
              <w:t>UE</w:t>
            </w:r>
          </w:p>
        </w:tc>
        <w:tc>
          <w:tcPr>
            <w:tcW w:w="564" w:type="dxa"/>
          </w:tcPr>
          <w:p w:rsidR="006D45EE" w:rsidRPr="000E09AA" w:rsidRDefault="006D45EE" w:rsidP="006D45EE">
            <w:pPr>
              <w:pStyle w:val="TAL"/>
              <w:jc w:val="center"/>
            </w:pPr>
            <w:r w:rsidRPr="000E09AA">
              <w:t>No</w:t>
            </w:r>
          </w:p>
        </w:tc>
        <w:tc>
          <w:tcPr>
            <w:tcW w:w="712" w:type="dxa"/>
          </w:tcPr>
          <w:p w:rsidR="006D45EE" w:rsidRPr="000E09AA" w:rsidRDefault="006D45EE" w:rsidP="006D45EE">
            <w:pPr>
              <w:pStyle w:val="TAL"/>
              <w:jc w:val="center"/>
            </w:pPr>
            <w:r w:rsidRPr="000E09AA">
              <w:t>Yes</w:t>
            </w:r>
          </w:p>
        </w:tc>
        <w:tc>
          <w:tcPr>
            <w:tcW w:w="737" w:type="dxa"/>
          </w:tcPr>
          <w:p w:rsidR="006D45EE" w:rsidRPr="000E09AA" w:rsidRDefault="006D45EE" w:rsidP="006D45EE">
            <w:pPr>
              <w:pStyle w:val="TAL"/>
              <w:jc w:val="center"/>
              <w:rPr>
                <w:lang w:eastAsia="ja-JP"/>
              </w:rPr>
            </w:pPr>
            <w:r w:rsidRPr="000E09AA">
              <w:rPr>
                <w:lang w:eastAsia="ja-JP"/>
              </w:rPr>
              <w:t>Yes</w:t>
            </w:r>
          </w:p>
        </w:tc>
      </w:tr>
      <w:tr w:rsidR="006D45EE" w:rsidRPr="000E09AA" w:rsidTr="00FC503C">
        <w:trPr>
          <w:cantSplit/>
        </w:trPr>
        <w:tc>
          <w:tcPr>
            <w:tcW w:w="6807" w:type="dxa"/>
          </w:tcPr>
          <w:p w:rsidR="006D45EE" w:rsidRPr="000E09AA" w:rsidRDefault="006D45EE" w:rsidP="006D45EE">
            <w:pPr>
              <w:pStyle w:val="TAL"/>
              <w:rPr>
                <w:b/>
                <w:bCs/>
                <w:i/>
                <w:iCs/>
                <w:lang w:eastAsia="ja-JP"/>
              </w:rPr>
            </w:pPr>
            <w:r w:rsidRPr="000E09AA">
              <w:rPr>
                <w:b/>
                <w:bCs/>
                <w:i/>
                <w:iCs/>
                <w:lang w:eastAsia="ja-JP"/>
              </w:rPr>
              <w:t>idleInactiveNR-MeasReport-r16</w:t>
            </w:r>
          </w:p>
          <w:p w:rsidR="006D45EE" w:rsidRPr="000E09AA" w:rsidRDefault="006D45EE" w:rsidP="006D45EE">
            <w:pPr>
              <w:pStyle w:val="TAL"/>
            </w:pPr>
            <w:r w:rsidRPr="000E09AA">
              <w:rPr>
                <w:lang w:eastAsia="ja-JP"/>
              </w:rPr>
              <w:t>Indicates whether the UE supports configuration of NR SSB measurements in RRC_IDLE/RRC_INACTIVE and reporting of the corresponding results upon network request as specified in TS 38.331 [9].</w:t>
            </w:r>
          </w:p>
        </w:tc>
        <w:tc>
          <w:tcPr>
            <w:tcW w:w="709" w:type="dxa"/>
          </w:tcPr>
          <w:p w:rsidR="006D45EE" w:rsidRPr="000E09AA" w:rsidRDefault="006D45EE" w:rsidP="006D45EE">
            <w:pPr>
              <w:pStyle w:val="TAL"/>
              <w:jc w:val="center"/>
            </w:pPr>
            <w:r w:rsidRPr="000E09AA">
              <w:rPr>
                <w:lang w:eastAsia="ja-JP"/>
              </w:rPr>
              <w:t>UE</w:t>
            </w:r>
          </w:p>
        </w:tc>
        <w:tc>
          <w:tcPr>
            <w:tcW w:w="564" w:type="dxa"/>
          </w:tcPr>
          <w:p w:rsidR="006D45EE" w:rsidRPr="000E09AA" w:rsidRDefault="006D45EE" w:rsidP="006D45EE">
            <w:pPr>
              <w:pStyle w:val="TAL"/>
              <w:jc w:val="center"/>
            </w:pPr>
            <w:r w:rsidRPr="000E09AA">
              <w:rPr>
                <w:lang w:eastAsia="ja-JP"/>
              </w:rPr>
              <w:t>No</w:t>
            </w:r>
          </w:p>
        </w:tc>
        <w:tc>
          <w:tcPr>
            <w:tcW w:w="712" w:type="dxa"/>
          </w:tcPr>
          <w:p w:rsidR="006D45EE" w:rsidRPr="000E09AA" w:rsidRDefault="006D45EE" w:rsidP="006D45EE">
            <w:pPr>
              <w:pStyle w:val="TAL"/>
              <w:jc w:val="center"/>
            </w:pPr>
            <w:r w:rsidRPr="000E09AA">
              <w:rPr>
                <w:lang w:eastAsia="ja-JP"/>
              </w:rPr>
              <w:t>No</w:t>
            </w:r>
          </w:p>
        </w:tc>
        <w:tc>
          <w:tcPr>
            <w:tcW w:w="737" w:type="dxa"/>
          </w:tcPr>
          <w:p w:rsidR="006D45EE" w:rsidRPr="000E09AA" w:rsidRDefault="006D45EE" w:rsidP="006D45EE">
            <w:pPr>
              <w:pStyle w:val="TAL"/>
              <w:jc w:val="center"/>
              <w:rPr>
                <w:lang w:eastAsia="ja-JP"/>
              </w:rPr>
            </w:pPr>
            <w:r w:rsidRPr="000E09AA">
              <w:rPr>
                <w:rFonts w:eastAsia="MS Mincho"/>
                <w:lang w:eastAsia="ja-JP"/>
              </w:rPr>
              <w:t>Yes</w:t>
            </w:r>
          </w:p>
        </w:tc>
      </w:tr>
      <w:tr w:rsidR="006D45EE" w:rsidRPr="000E09AA" w:rsidTr="00FC503C">
        <w:trPr>
          <w:cantSplit/>
        </w:trPr>
        <w:tc>
          <w:tcPr>
            <w:tcW w:w="6807" w:type="dxa"/>
          </w:tcPr>
          <w:p w:rsidR="006D45EE" w:rsidRPr="000E09AA" w:rsidRDefault="006D45EE" w:rsidP="006D45EE">
            <w:pPr>
              <w:pStyle w:val="TAL"/>
              <w:rPr>
                <w:b/>
                <w:bCs/>
                <w:i/>
                <w:iCs/>
                <w:lang w:eastAsia="ja-JP"/>
              </w:rPr>
            </w:pPr>
            <w:r w:rsidRPr="000E09AA">
              <w:rPr>
                <w:b/>
                <w:bCs/>
                <w:i/>
                <w:iCs/>
                <w:lang w:eastAsia="ja-JP"/>
              </w:rPr>
              <w:t>idleInactiveEUTRA-MeasReport-r16</w:t>
            </w:r>
          </w:p>
          <w:p w:rsidR="006D45EE" w:rsidRPr="000E09AA" w:rsidRDefault="006D45EE" w:rsidP="006D45EE">
            <w:pPr>
              <w:pStyle w:val="TAL"/>
            </w:pPr>
            <w:r w:rsidRPr="000E09AA">
              <w:rPr>
                <w:lang w:eastAsia="ja-JP"/>
              </w:rPr>
              <w:t>Indicates whether the UE supports configuration of E-UTRA measurements in RRC_IDLE/RRC_INACTIVE and reporting of the corresponding results upon network request as specified in TS 38.331 [9].</w:t>
            </w:r>
          </w:p>
        </w:tc>
        <w:tc>
          <w:tcPr>
            <w:tcW w:w="709" w:type="dxa"/>
          </w:tcPr>
          <w:p w:rsidR="006D45EE" w:rsidRPr="000E09AA" w:rsidRDefault="006D45EE" w:rsidP="006D45EE">
            <w:pPr>
              <w:pStyle w:val="TAL"/>
              <w:jc w:val="center"/>
            </w:pPr>
            <w:r w:rsidRPr="000E09AA">
              <w:rPr>
                <w:lang w:eastAsia="ja-JP"/>
              </w:rPr>
              <w:t>UE</w:t>
            </w:r>
          </w:p>
        </w:tc>
        <w:tc>
          <w:tcPr>
            <w:tcW w:w="564" w:type="dxa"/>
          </w:tcPr>
          <w:p w:rsidR="006D45EE" w:rsidRPr="000E09AA" w:rsidRDefault="006D45EE" w:rsidP="006D45EE">
            <w:pPr>
              <w:pStyle w:val="TAL"/>
              <w:jc w:val="center"/>
            </w:pPr>
            <w:r w:rsidRPr="000E09AA">
              <w:rPr>
                <w:lang w:eastAsia="ja-JP"/>
              </w:rPr>
              <w:t>No</w:t>
            </w:r>
          </w:p>
        </w:tc>
        <w:tc>
          <w:tcPr>
            <w:tcW w:w="712" w:type="dxa"/>
          </w:tcPr>
          <w:p w:rsidR="006D45EE" w:rsidRPr="000E09AA" w:rsidRDefault="006D45EE" w:rsidP="006D45EE">
            <w:pPr>
              <w:pStyle w:val="TAL"/>
              <w:jc w:val="center"/>
            </w:pPr>
            <w:r w:rsidRPr="000E09AA">
              <w:rPr>
                <w:lang w:eastAsia="ja-JP"/>
              </w:rPr>
              <w:t>No</w:t>
            </w:r>
          </w:p>
        </w:tc>
        <w:tc>
          <w:tcPr>
            <w:tcW w:w="737" w:type="dxa"/>
          </w:tcPr>
          <w:p w:rsidR="006D45EE" w:rsidRPr="000E09AA" w:rsidRDefault="006D45EE" w:rsidP="006D45EE">
            <w:pPr>
              <w:pStyle w:val="TAL"/>
              <w:jc w:val="center"/>
              <w:rPr>
                <w:lang w:eastAsia="ja-JP"/>
              </w:rPr>
            </w:pPr>
            <w:r w:rsidRPr="000E09AA">
              <w:rPr>
                <w:rFonts w:eastAsia="MS Mincho"/>
                <w:lang w:eastAsia="ja-JP"/>
              </w:rPr>
              <w:t>No</w:t>
            </w:r>
          </w:p>
        </w:tc>
      </w:tr>
      <w:tr w:rsidR="006D45EE" w:rsidRPr="000E09AA" w:rsidTr="00FC503C">
        <w:trPr>
          <w:cantSplit/>
        </w:trPr>
        <w:tc>
          <w:tcPr>
            <w:tcW w:w="6807" w:type="dxa"/>
          </w:tcPr>
          <w:p w:rsidR="006D45EE" w:rsidRPr="000E09AA" w:rsidRDefault="006D45EE" w:rsidP="006D45EE">
            <w:pPr>
              <w:pStyle w:val="TAL"/>
              <w:rPr>
                <w:b/>
                <w:bCs/>
                <w:i/>
                <w:iCs/>
                <w:lang w:eastAsia="ja-JP"/>
              </w:rPr>
            </w:pPr>
            <w:r w:rsidRPr="000E09AA">
              <w:rPr>
                <w:b/>
                <w:bCs/>
                <w:i/>
                <w:iCs/>
                <w:lang w:eastAsia="ja-JP"/>
              </w:rPr>
              <w:t>idleInactive-ValidityArea-r16</w:t>
            </w:r>
          </w:p>
          <w:p w:rsidR="006D45EE" w:rsidRPr="000E09AA" w:rsidRDefault="006D45EE" w:rsidP="006D45EE">
            <w:pPr>
              <w:pStyle w:val="TAL"/>
            </w:pPr>
            <w:r w:rsidRPr="000E09AA">
              <w:rPr>
                <w:lang w:eastAsia="ja-JP"/>
              </w:rPr>
              <w:t>Indicates whether the UE supports configuration of a validity area for NR measurements in RRC_IDLE/RRC_INACTIVE as specified in TS 38.331 [9].</w:t>
            </w:r>
          </w:p>
        </w:tc>
        <w:tc>
          <w:tcPr>
            <w:tcW w:w="709" w:type="dxa"/>
          </w:tcPr>
          <w:p w:rsidR="006D45EE" w:rsidRPr="000E09AA" w:rsidRDefault="006D45EE" w:rsidP="006D45EE">
            <w:pPr>
              <w:pStyle w:val="TAL"/>
              <w:jc w:val="center"/>
            </w:pPr>
            <w:r w:rsidRPr="000E09AA">
              <w:rPr>
                <w:lang w:eastAsia="ja-JP"/>
              </w:rPr>
              <w:t>UE</w:t>
            </w:r>
          </w:p>
        </w:tc>
        <w:tc>
          <w:tcPr>
            <w:tcW w:w="564" w:type="dxa"/>
          </w:tcPr>
          <w:p w:rsidR="006D45EE" w:rsidRPr="000E09AA" w:rsidRDefault="006D45EE" w:rsidP="006D45EE">
            <w:pPr>
              <w:pStyle w:val="TAL"/>
              <w:jc w:val="center"/>
            </w:pPr>
            <w:r w:rsidRPr="000E09AA">
              <w:rPr>
                <w:lang w:eastAsia="ja-JP"/>
              </w:rPr>
              <w:t>No</w:t>
            </w:r>
          </w:p>
        </w:tc>
        <w:tc>
          <w:tcPr>
            <w:tcW w:w="712" w:type="dxa"/>
          </w:tcPr>
          <w:p w:rsidR="006D45EE" w:rsidRPr="000E09AA" w:rsidRDefault="006D45EE" w:rsidP="006D45EE">
            <w:pPr>
              <w:pStyle w:val="TAL"/>
              <w:jc w:val="center"/>
            </w:pPr>
            <w:r w:rsidRPr="000E09AA">
              <w:rPr>
                <w:lang w:eastAsia="ja-JP"/>
              </w:rPr>
              <w:t>No</w:t>
            </w:r>
          </w:p>
        </w:tc>
        <w:tc>
          <w:tcPr>
            <w:tcW w:w="737" w:type="dxa"/>
          </w:tcPr>
          <w:p w:rsidR="006D45EE" w:rsidRPr="000E09AA" w:rsidRDefault="006D45EE" w:rsidP="006D45EE">
            <w:pPr>
              <w:pStyle w:val="TAL"/>
              <w:jc w:val="center"/>
              <w:rPr>
                <w:lang w:eastAsia="ja-JP"/>
              </w:rPr>
            </w:pPr>
            <w:r w:rsidRPr="000E09AA">
              <w:rPr>
                <w:rFonts w:eastAsia="MS Mincho"/>
                <w:lang w:eastAsia="ja-JP"/>
              </w:rPr>
              <w:t>No</w:t>
            </w:r>
          </w:p>
        </w:tc>
      </w:tr>
      <w:tr w:rsidR="006D45EE" w:rsidRPr="000E09AA" w:rsidTr="00FC503C">
        <w:trPr>
          <w:cantSplit/>
        </w:trPr>
        <w:tc>
          <w:tcPr>
            <w:tcW w:w="6807" w:type="dxa"/>
          </w:tcPr>
          <w:p w:rsidR="006D45EE" w:rsidRPr="000E09AA" w:rsidRDefault="006D45EE" w:rsidP="006D45EE">
            <w:pPr>
              <w:pStyle w:val="TAL"/>
              <w:rPr>
                <w:rFonts w:cs="Arial"/>
                <w:b/>
                <w:bCs/>
                <w:i/>
                <w:iCs/>
                <w:szCs w:val="18"/>
              </w:rPr>
            </w:pPr>
            <w:r w:rsidRPr="000E09AA">
              <w:rPr>
                <w:rFonts w:cs="Arial"/>
                <w:b/>
                <w:bCs/>
                <w:i/>
                <w:iCs/>
                <w:szCs w:val="18"/>
              </w:rPr>
              <w:t>independentGapConfig</w:t>
            </w:r>
          </w:p>
          <w:p w:rsidR="006D45EE" w:rsidRPr="000E09AA" w:rsidRDefault="006D45EE" w:rsidP="006D45EE">
            <w:pPr>
              <w:pStyle w:val="TAL"/>
              <w:rPr>
                <w:rFonts w:cs="Arial"/>
                <w:b/>
                <w:bCs/>
                <w:i/>
                <w:iCs/>
                <w:szCs w:val="18"/>
              </w:rPr>
            </w:pPr>
            <w:r w:rsidRPr="000E09AA">
              <w:t xml:space="preserve">This field indicates whether the UE supports two independent measurement gap configurations for FR1 and FR2 specified in clause 9.1.2 of TS 38.133 [5]. </w:t>
            </w:r>
            <w:r w:rsidRPr="000E09AA">
              <w:rPr>
                <w:bCs/>
                <w:iCs/>
              </w:rPr>
              <w:t>The field also indicates whether the UE supports the FR2 inter-RAT measurement without gaps when (NG)EN-DC is not configured.</w:t>
            </w:r>
          </w:p>
        </w:tc>
        <w:tc>
          <w:tcPr>
            <w:tcW w:w="709" w:type="dxa"/>
          </w:tcPr>
          <w:p w:rsidR="006D45EE" w:rsidRPr="000E09AA" w:rsidRDefault="006D45EE" w:rsidP="006D45EE">
            <w:pPr>
              <w:pStyle w:val="TAL"/>
              <w:jc w:val="center"/>
              <w:rPr>
                <w:rFonts w:cs="Arial"/>
                <w:bCs/>
                <w:iCs/>
                <w:szCs w:val="18"/>
              </w:rPr>
            </w:pPr>
            <w:r w:rsidRPr="000E09AA">
              <w:rPr>
                <w:rFonts w:cs="Arial"/>
                <w:bCs/>
                <w:iCs/>
                <w:szCs w:val="18"/>
              </w:rPr>
              <w:t>UE</w:t>
            </w:r>
          </w:p>
        </w:tc>
        <w:tc>
          <w:tcPr>
            <w:tcW w:w="564" w:type="dxa"/>
          </w:tcPr>
          <w:p w:rsidR="006D45EE" w:rsidRPr="000E09AA" w:rsidRDefault="006D45EE" w:rsidP="006D45EE">
            <w:pPr>
              <w:pStyle w:val="TAL"/>
              <w:jc w:val="center"/>
              <w:rPr>
                <w:rFonts w:cs="Arial"/>
                <w:bCs/>
                <w:iCs/>
                <w:szCs w:val="18"/>
              </w:rPr>
            </w:pPr>
            <w:r w:rsidRPr="000E09AA">
              <w:rPr>
                <w:rFonts w:cs="Arial"/>
                <w:bCs/>
                <w:iCs/>
                <w:szCs w:val="18"/>
              </w:rPr>
              <w:t>No</w:t>
            </w:r>
          </w:p>
        </w:tc>
        <w:tc>
          <w:tcPr>
            <w:tcW w:w="712" w:type="dxa"/>
          </w:tcPr>
          <w:p w:rsidR="006D45EE" w:rsidRPr="000E09AA" w:rsidRDefault="006D45EE" w:rsidP="006D45EE">
            <w:pPr>
              <w:pStyle w:val="TAL"/>
              <w:jc w:val="center"/>
              <w:rPr>
                <w:rFonts w:cs="Arial"/>
                <w:bCs/>
                <w:iCs/>
                <w:szCs w:val="18"/>
              </w:rPr>
            </w:pPr>
            <w:r w:rsidRPr="000E09AA">
              <w:rPr>
                <w:rFonts w:cs="Arial"/>
                <w:bCs/>
                <w:iCs/>
                <w:szCs w:val="18"/>
              </w:rPr>
              <w:t>No</w:t>
            </w:r>
          </w:p>
        </w:tc>
        <w:tc>
          <w:tcPr>
            <w:tcW w:w="737" w:type="dxa"/>
          </w:tcPr>
          <w:p w:rsidR="006D45EE" w:rsidRPr="000E09AA" w:rsidRDefault="006D45EE" w:rsidP="006D45EE">
            <w:pPr>
              <w:pStyle w:val="TAL"/>
              <w:jc w:val="center"/>
              <w:rPr>
                <w:rFonts w:eastAsia="MS Mincho" w:cs="Arial"/>
                <w:bCs/>
                <w:iCs/>
                <w:szCs w:val="18"/>
                <w:lang w:eastAsia="ja-JP"/>
              </w:rPr>
            </w:pPr>
            <w:r w:rsidRPr="000E09AA">
              <w:rPr>
                <w:rFonts w:eastAsia="MS Mincho" w:cs="Arial"/>
                <w:bCs/>
                <w:iCs/>
                <w:szCs w:val="18"/>
                <w:lang w:eastAsia="ja-JP"/>
              </w:rPr>
              <w:t>No</w:t>
            </w:r>
          </w:p>
        </w:tc>
      </w:tr>
      <w:tr w:rsidR="006D45EE" w:rsidRPr="000E09AA" w:rsidTr="00FC503C">
        <w:trPr>
          <w:cantSplit/>
        </w:trPr>
        <w:tc>
          <w:tcPr>
            <w:tcW w:w="6807" w:type="dxa"/>
          </w:tcPr>
          <w:p w:rsidR="006D45EE" w:rsidRPr="000E09AA" w:rsidRDefault="006D45EE" w:rsidP="006D45EE">
            <w:pPr>
              <w:pStyle w:val="TAL"/>
              <w:rPr>
                <w:rFonts w:cs="Arial"/>
                <w:b/>
                <w:bCs/>
                <w:i/>
                <w:iCs/>
                <w:szCs w:val="18"/>
              </w:rPr>
            </w:pPr>
            <w:r w:rsidRPr="000E09AA">
              <w:rPr>
                <w:rFonts w:cs="Arial"/>
                <w:b/>
                <w:bCs/>
                <w:i/>
                <w:iCs/>
                <w:szCs w:val="18"/>
              </w:rPr>
              <w:t>intraAndInterF-MeasAndReport</w:t>
            </w:r>
          </w:p>
          <w:p w:rsidR="006D45EE" w:rsidRPr="000E09AA" w:rsidRDefault="006D45EE" w:rsidP="006D45EE">
            <w:pPr>
              <w:pStyle w:val="TAL"/>
              <w:rPr>
                <w:rFonts w:cs="Arial"/>
                <w:b/>
                <w:bCs/>
                <w:i/>
                <w:iCs/>
                <w:szCs w:val="18"/>
              </w:rPr>
            </w:pPr>
            <w:r w:rsidRPr="000E09AA">
              <w:rPr>
                <w:rFonts w:cs="Arial"/>
                <w:bCs/>
                <w:iCs/>
                <w:szCs w:val="18"/>
              </w:rPr>
              <w:t xml:space="preserve">Indicates whether the UE supports NR intra-frequency and inter-frequency measurements and at least periodical reporting. </w:t>
            </w:r>
            <w:r w:rsidRPr="000E09AA">
              <w:t>This field only applies to NE-DC and SN configured measurement when (NG)EN-DC is configured. For NR MCG, this feature is mandatory supported.</w:t>
            </w:r>
          </w:p>
        </w:tc>
        <w:tc>
          <w:tcPr>
            <w:tcW w:w="709" w:type="dxa"/>
          </w:tcPr>
          <w:p w:rsidR="006D45EE" w:rsidRPr="000E09AA" w:rsidRDefault="006D45EE" w:rsidP="006D45EE">
            <w:pPr>
              <w:pStyle w:val="TAL"/>
              <w:jc w:val="center"/>
              <w:rPr>
                <w:rFonts w:cs="Arial"/>
                <w:bCs/>
                <w:iCs/>
                <w:szCs w:val="18"/>
              </w:rPr>
            </w:pPr>
            <w:r w:rsidRPr="000E09AA">
              <w:rPr>
                <w:rFonts w:cs="Arial"/>
                <w:bCs/>
                <w:iCs/>
                <w:szCs w:val="18"/>
              </w:rPr>
              <w:t>UE</w:t>
            </w:r>
          </w:p>
        </w:tc>
        <w:tc>
          <w:tcPr>
            <w:tcW w:w="564" w:type="dxa"/>
          </w:tcPr>
          <w:p w:rsidR="006D45EE" w:rsidRPr="000E09AA" w:rsidRDefault="006D45EE" w:rsidP="006D45EE">
            <w:pPr>
              <w:pStyle w:val="TAL"/>
              <w:jc w:val="center"/>
              <w:rPr>
                <w:rFonts w:cs="Arial"/>
                <w:bCs/>
                <w:iCs/>
                <w:szCs w:val="18"/>
              </w:rPr>
            </w:pPr>
            <w:r w:rsidRPr="000E09AA">
              <w:rPr>
                <w:rFonts w:cs="Arial"/>
                <w:bCs/>
                <w:iCs/>
                <w:szCs w:val="18"/>
              </w:rPr>
              <w:t>Yes</w:t>
            </w:r>
          </w:p>
        </w:tc>
        <w:tc>
          <w:tcPr>
            <w:tcW w:w="712" w:type="dxa"/>
          </w:tcPr>
          <w:p w:rsidR="006D45EE" w:rsidRPr="000E09AA" w:rsidRDefault="006D45EE" w:rsidP="006D45EE">
            <w:pPr>
              <w:pStyle w:val="TAL"/>
              <w:jc w:val="center"/>
              <w:rPr>
                <w:rFonts w:cs="Arial"/>
                <w:bCs/>
                <w:iCs/>
                <w:szCs w:val="18"/>
              </w:rPr>
            </w:pPr>
            <w:r w:rsidRPr="000E09AA">
              <w:rPr>
                <w:rFonts w:cs="Arial"/>
                <w:bCs/>
                <w:iCs/>
                <w:szCs w:val="18"/>
              </w:rPr>
              <w:t>Yes</w:t>
            </w:r>
          </w:p>
        </w:tc>
        <w:tc>
          <w:tcPr>
            <w:tcW w:w="737" w:type="dxa"/>
          </w:tcPr>
          <w:p w:rsidR="006D45EE" w:rsidRPr="000E09AA" w:rsidRDefault="006D45EE" w:rsidP="006D45EE">
            <w:pPr>
              <w:pStyle w:val="TAL"/>
              <w:jc w:val="center"/>
              <w:rPr>
                <w:rFonts w:eastAsia="MS Mincho" w:cs="Arial"/>
                <w:bCs/>
                <w:iCs/>
                <w:szCs w:val="18"/>
                <w:lang w:eastAsia="ja-JP"/>
              </w:rPr>
            </w:pPr>
            <w:r w:rsidRPr="000E09AA">
              <w:rPr>
                <w:rFonts w:eastAsia="MS Mincho" w:cs="Arial"/>
                <w:bCs/>
                <w:iCs/>
                <w:szCs w:val="18"/>
                <w:lang w:eastAsia="ja-JP"/>
              </w:rPr>
              <w:t>No</w:t>
            </w:r>
          </w:p>
        </w:tc>
      </w:tr>
      <w:tr w:rsidR="006D45EE" w:rsidRPr="000E09AA" w:rsidTr="00FC503C">
        <w:trPr>
          <w:cantSplit/>
        </w:trPr>
        <w:tc>
          <w:tcPr>
            <w:tcW w:w="6807" w:type="dxa"/>
          </w:tcPr>
          <w:p w:rsidR="006D45EE" w:rsidRPr="000E09AA" w:rsidRDefault="006D45EE" w:rsidP="006D45EE">
            <w:pPr>
              <w:pStyle w:val="TAL"/>
              <w:rPr>
                <w:rFonts w:cs="Arial"/>
                <w:b/>
                <w:bCs/>
                <w:i/>
                <w:iCs/>
                <w:szCs w:val="18"/>
              </w:rPr>
            </w:pPr>
            <w:r w:rsidRPr="000E09AA">
              <w:rPr>
                <w:rFonts w:cs="Arial"/>
                <w:b/>
                <w:bCs/>
                <w:i/>
                <w:iCs/>
                <w:szCs w:val="18"/>
              </w:rPr>
              <w:t>interFrequencyMeas-NoGap-r16</w:t>
            </w:r>
          </w:p>
          <w:p w:rsidR="006D45EE" w:rsidRPr="000E09AA" w:rsidRDefault="006D45EE" w:rsidP="006D45EE">
            <w:pPr>
              <w:pStyle w:val="TAL"/>
              <w:rPr>
                <w:rFonts w:cs="Arial"/>
                <w:b/>
                <w:bCs/>
                <w:i/>
                <w:iCs/>
                <w:szCs w:val="18"/>
              </w:rPr>
            </w:pPr>
            <w:r w:rsidRPr="000E09AA">
              <w:rPr>
                <w:rFonts w:cs="Arial"/>
                <w:bCs/>
                <w:iCs/>
                <w:szCs w:val="18"/>
              </w:rPr>
              <w:t>Indicates whether the UE can perform inter-frequency SSB based measurements without measurement gaps if the SSB is completely contained in the active BWP of the UE as specified in TS 38.133 [5].</w:t>
            </w:r>
          </w:p>
        </w:tc>
        <w:tc>
          <w:tcPr>
            <w:tcW w:w="709" w:type="dxa"/>
          </w:tcPr>
          <w:p w:rsidR="006D45EE" w:rsidRPr="000E09AA" w:rsidRDefault="006D45EE" w:rsidP="006D45EE">
            <w:pPr>
              <w:pStyle w:val="TAL"/>
              <w:jc w:val="center"/>
              <w:rPr>
                <w:rFonts w:cs="Arial"/>
                <w:bCs/>
                <w:iCs/>
                <w:szCs w:val="18"/>
              </w:rPr>
            </w:pPr>
            <w:r w:rsidRPr="000E09AA">
              <w:rPr>
                <w:lang w:eastAsia="ja-JP"/>
              </w:rPr>
              <w:t>UE</w:t>
            </w:r>
          </w:p>
        </w:tc>
        <w:tc>
          <w:tcPr>
            <w:tcW w:w="564" w:type="dxa"/>
          </w:tcPr>
          <w:p w:rsidR="006D45EE" w:rsidRPr="000E09AA" w:rsidRDefault="006D45EE" w:rsidP="006D45EE">
            <w:pPr>
              <w:pStyle w:val="TAL"/>
              <w:jc w:val="center"/>
              <w:rPr>
                <w:rFonts w:cs="Arial"/>
                <w:bCs/>
                <w:iCs/>
                <w:szCs w:val="18"/>
              </w:rPr>
            </w:pPr>
            <w:r w:rsidRPr="000E09AA">
              <w:t>No</w:t>
            </w:r>
          </w:p>
        </w:tc>
        <w:tc>
          <w:tcPr>
            <w:tcW w:w="712" w:type="dxa"/>
          </w:tcPr>
          <w:p w:rsidR="006D45EE" w:rsidRPr="000E09AA" w:rsidRDefault="006D45EE" w:rsidP="006D45EE">
            <w:pPr>
              <w:pStyle w:val="TAL"/>
              <w:jc w:val="center"/>
              <w:rPr>
                <w:rFonts w:cs="Arial"/>
                <w:bCs/>
                <w:iCs/>
                <w:szCs w:val="18"/>
              </w:rPr>
            </w:pPr>
            <w:r w:rsidRPr="000E09AA">
              <w:rPr>
                <w:lang w:eastAsia="ja-JP"/>
              </w:rPr>
              <w:t>No</w:t>
            </w:r>
          </w:p>
        </w:tc>
        <w:tc>
          <w:tcPr>
            <w:tcW w:w="737" w:type="dxa"/>
          </w:tcPr>
          <w:p w:rsidR="006D45EE" w:rsidRPr="000E09AA" w:rsidRDefault="006D45EE" w:rsidP="006D45EE">
            <w:pPr>
              <w:pStyle w:val="TAL"/>
              <w:jc w:val="center"/>
              <w:rPr>
                <w:rFonts w:eastAsia="MS Mincho" w:cs="Arial"/>
                <w:bCs/>
                <w:iCs/>
                <w:szCs w:val="18"/>
                <w:lang w:eastAsia="ja-JP"/>
              </w:rPr>
            </w:pPr>
            <w:r w:rsidRPr="000E09AA">
              <w:t>Yes</w:t>
            </w:r>
          </w:p>
        </w:tc>
      </w:tr>
      <w:tr w:rsidR="006D45EE" w:rsidRPr="000E09AA" w:rsidTr="00FC503C">
        <w:trPr>
          <w:cantSplit/>
        </w:trPr>
        <w:tc>
          <w:tcPr>
            <w:tcW w:w="6807" w:type="dxa"/>
            <w:tcBorders>
              <w:top w:val="single" w:sz="4" w:space="0" w:color="808080"/>
              <w:left w:val="single" w:sz="4" w:space="0" w:color="808080"/>
              <w:bottom w:val="single" w:sz="4" w:space="0" w:color="808080"/>
              <w:right w:val="single" w:sz="4" w:space="0" w:color="808080"/>
            </w:tcBorders>
          </w:tcPr>
          <w:p w:rsidR="006D45EE" w:rsidRPr="000E09AA" w:rsidRDefault="006D45EE" w:rsidP="006D45EE">
            <w:pPr>
              <w:keepNext/>
              <w:keepLines/>
              <w:spacing w:after="0"/>
              <w:rPr>
                <w:rFonts w:ascii="Arial" w:hAnsi="Arial" w:cs="Arial"/>
                <w:b/>
                <w:bCs/>
                <w:i/>
                <w:iCs/>
                <w:sz w:val="18"/>
                <w:szCs w:val="18"/>
              </w:rPr>
            </w:pPr>
            <w:r w:rsidRPr="000E09AA">
              <w:rPr>
                <w:rFonts w:ascii="Arial" w:hAnsi="Arial" w:cs="Arial"/>
                <w:b/>
                <w:bCs/>
                <w:i/>
                <w:iCs/>
                <w:sz w:val="18"/>
                <w:szCs w:val="18"/>
              </w:rPr>
              <w:t>periodicEUTRA-MeasAndReport</w:t>
            </w:r>
          </w:p>
          <w:p w:rsidR="006D45EE" w:rsidRPr="000E09AA" w:rsidRDefault="006D45EE" w:rsidP="006D45EE">
            <w:pPr>
              <w:pStyle w:val="TAL"/>
              <w:rPr>
                <w:rFonts w:cs="Arial"/>
                <w:b/>
                <w:bCs/>
                <w:i/>
                <w:iCs/>
                <w:szCs w:val="18"/>
              </w:rPr>
            </w:pPr>
            <w:r w:rsidRPr="000E09AA">
              <w:rPr>
                <w:rFonts w:cs="Arial"/>
                <w:bCs/>
                <w:iCs/>
                <w:szCs w:val="18"/>
              </w:rPr>
              <w:t xml:space="preserve">Indicates whether the UE supports periodic EUTRA measurement and reporting. </w:t>
            </w:r>
            <w:r w:rsidRPr="000E09AA">
              <w:t>It is mandated if the UE supports EUTRA</w:t>
            </w:r>
            <w:r w:rsidRPr="000E09AA">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rsidR="006D45EE" w:rsidRPr="000E09AA" w:rsidRDefault="006D45EE" w:rsidP="006D45EE">
            <w:pPr>
              <w:pStyle w:val="TAL"/>
              <w:jc w:val="center"/>
              <w:rPr>
                <w:rFonts w:cs="Arial"/>
                <w:bCs/>
                <w:iCs/>
                <w:szCs w:val="18"/>
              </w:rPr>
            </w:pPr>
            <w:r w:rsidRPr="000E09A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6D45EE" w:rsidRPr="000E09AA" w:rsidRDefault="006D45EE" w:rsidP="006D45EE">
            <w:pPr>
              <w:pStyle w:val="TAL"/>
              <w:jc w:val="center"/>
              <w:rPr>
                <w:rFonts w:cs="Arial"/>
                <w:bCs/>
                <w:iCs/>
                <w:szCs w:val="18"/>
              </w:rPr>
            </w:pPr>
            <w:r w:rsidRPr="000E09AA">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rsidR="006D45EE" w:rsidRPr="000E09AA" w:rsidRDefault="006D45EE" w:rsidP="006D45EE">
            <w:pPr>
              <w:pStyle w:val="TAL"/>
              <w:jc w:val="center"/>
              <w:rPr>
                <w:rFonts w:cs="Arial"/>
                <w:bCs/>
                <w:iCs/>
                <w:szCs w:val="18"/>
              </w:rPr>
            </w:pPr>
            <w:r w:rsidRPr="000E09AA">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6D45EE" w:rsidRPr="000E09AA" w:rsidRDefault="006D45EE" w:rsidP="006D45EE">
            <w:pPr>
              <w:pStyle w:val="TAL"/>
              <w:jc w:val="center"/>
              <w:rPr>
                <w:rFonts w:eastAsia="MS Mincho" w:cs="Arial"/>
                <w:bCs/>
                <w:iCs/>
                <w:szCs w:val="18"/>
                <w:lang w:eastAsia="ja-JP"/>
              </w:rPr>
            </w:pPr>
            <w:r w:rsidRPr="000E09AA">
              <w:rPr>
                <w:rFonts w:eastAsia="MS Mincho" w:cs="Arial"/>
                <w:bCs/>
                <w:iCs/>
                <w:szCs w:val="18"/>
              </w:rPr>
              <w:t>No</w:t>
            </w:r>
          </w:p>
        </w:tc>
      </w:tr>
      <w:tr w:rsidR="006D45EE" w:rsidRPr="000E09AA" w:rsidTr="00FC503C">
        <w:trPr>
          <w:cantSplit/>
        </w:trPr>
        <w:tc>
          <w:tcPr>
            <w:tcW w:w="6807" w:type="dxa"/>
            <w:tcBorders>
              <w:top w:val="single" w:sz="4" w:space="0" w:color="808080"/>
              <w:left w:val="single" w:sz="4" w:space="0" w:color="808080"/>
              <w:bottom w:val="single" w:sz="4" w:space="0" w:color="808080"/>
              <w:right w:val="single" w:sz="4" w:space="0" w:color="808080"/>
            </w:tcBorders>
          </w:tcPr>
          <w:p w:rsidR="006D45EE" w:rsidRPr="000E09AA" w:rsidRDefault="006D45EE" w:rsidP="006D45EE">
            <w:pPr>
              <w:pStyle w:val="TAL"/>
              <w:rPr>
                <w:b/>
                <w:bCs/>
                <w:i/>
                <w:iCs/>
              </w:rPr>
            </w:pPr>
            <w:r w:rsidRPr="000E09AA">
              <w:rPr>
                <w:b/>
                <w:bCs/>
                <w:i/>
                <w:iCs/>
              </w:rPr>
              <w:t>maxNumberCLI-RSSI-r16</w:t>
            </w:r>
          </w:p>
          <w:p w:rsidR="006D45EE" w:rsidRPr="000E09AA" w:rsidRDefault="006D45EE" w:rsidP="006D45EE">
            <w:pPr>
              <w:pStyle w:val="TAL"/>
            </w:pPr>
            <w:r w:rsidRPr="000E09AA">
              <w:t xml:space="preserve">Defines the maximum number of CLI-RSSI measurement resources for CLI RSSI measurement. </w:t>
            </w:r>
            <w:r w:rsidRPr="000E09AA">
              <w:rPr>
                <w:rFonts w:eastAsia="MS PGothic"/>
              </w:rPr>
              <w:t>If the UE supports cli-RSSI-Meas-r16,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rsidR="006D45EE" w:rsidRPr="000E09AA" w:rsidRDefault="006D45EE" w:rsidP="006D45EE">
            <w:pPr>
              <w:pStyle w:val="TAL"/>
              <w:jc w:val="center"/>
              <w:rPr>
                <w:rFonts w:cs="Arial"/>
                <w:bCs/>
                <w:iCs/>
                <w:szCs w:val="18"/>
              </w:rPr>
            </w:pPr>
            <w:r w:rsidRPr="000E09A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6D45EE" w:rsidRPr="000E09AA" w:rsidRDefault="006D45EE" w:rsidP="006D45EE">
            <w:pPr>
              <w:pStyle w:val="TAL"/>
              <w:jc w:val="center"/>
              <w:rPr>
                <w:rFonts w:cs="Arial"/>
                <w:bCs/>
                <w:iCs/>
                <w:szCs w:val="18"/>
              </w:rPr>
            </w:pPr>
            <w:r w:rsidRPr="000E09AA">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rsidR="006D45EE" w:rsidRPr="000E09AA" w:rsidRDefault="006D45EE" w:rsidP="006D45EE">
            <w:pPr>
              <w:pStyle w:val="TAL"/>
              <w:jc w:val="center"/>
              <w:rPr>
                <w:rFonts w:cs="Arial"/>
                <w:bCs/>
                <w:iCs/>
                <w:szCs w:val="18"/>
              </w:rPr>
            </w:pPr>
            <w:r w:rsidRPr="000E09AA">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rsidR="006D45EE" w:rsidRPr="000E09AA" w:rsidRDefault="006D45EE" w:rsidP="006D45EE">
            <w:pPr>
              <w:pStyle w:val="TAL"/>
              <w:jc w:val="center"/>
              <w:rPr>
                <w:rFonts w:eastAsia="MS Mincho" w:cs="Arial"/>
                <w:bCs/>
                <w:iCs/>
                <w:szCs w:val="18"/>
              </w:rPr>
            </w:pPr>
            <w:r w:rsidRPr="000E09AA">
              <w:rPr>
                <w:rFonts w:eastAsia="MS Mincho" w:cs="Arial"/>
                <w:bCs/>
                <w:iCs/>
                <w:szCs w:val="18"/>
                <w:lang w:eastAsia="ja-JP"/>
              </w:rPr>
              <w:t>No</w:t>
            </w:r>
          </w:p>
        </w:tc>
      </w:tr>
      <w:tr w:rsidR="006D45EE" w:rsidRPr="000E09AA" w:rsidTr="00FC503C">
        <w:trPr>
          <w:cantSplit/>
        </w:trPr>
        <w:tc>
          <w:tcPr>
            <w:tcW w:w="6807" w:type="dxa"/>
            <w:tcBorders>
              <w:top w:val="single" w:sz="4" w:space="0" w:color="808080"/>
              <w:left w:val="single" w:sz="4" w:space="0" w:color="808080"/>
              <w:bottom w:val="single" w:sz="4" w:space="0" w:color="808080"/>
              <w:right w:val="single" w:sz="4" w:space="0" w:color="808080"/>
            </w:tcBorders>
          </w:tcPr>
          <w:p w:rsidR="006D45EE" w:rsidRPr="000E09AA" w:rsidRDefault="006D45EE" w:rsidP="006D45EE">
            <w:pPr>
              <w:pStyle w:val="TAL"/>
              <w:rPr>
                <w:b/>
                <w:bCs/>
                <w:i/>
                <w:iCs/>
              </w:rPr>
            </w:pPr>
            <w:r w:rsidRPr="000E09AA">
              <w:rPr>
                <w:b/>
                <w:bCs/>
                <w:i/>
                <w:iCs/>
              </w:rPr>
              <w:lastRenderedPageBreak/>
              <w:t>maxNumberCLI-SRS-RSRP-r16</w:t>
            </w:r>
          </w:p>
          <w:p w:rsidR="006D45EE" w:rsidRPr="000E09AA" w:rsidRDefault="006D45EE" w:rsidP="006D45EE">
            <w:pPr>
              <w:pStyle w:val="TAL"/>
            </w:pPr>
            <w:r w:rsidRPr="000E09AA">
              <w:t xml:space="preserve">Defines the maximum number of SRS-RSRP measurement resources for SRS-RSRP measurement. </w:t>
            </w:r>
            <w:r w:rsidRPr="000E09AA">
              <w:rPr>
                <w:rFonts w:eastAsia="MS PGothic"/>
              </w:rPr>
              <w:t>If the UE supports cli-SRS-RSRP-Meas-r16,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rsidR="006D45EE" w:rsidRPr="000E09AA" w:rsidRDefault="006D45EE" w:rsidP="006D45EE">
            <w:pPr>
              <w:pStyle w:val="TAL"/>
              <w:jc w:val="center"/>
              <w:rPr>
                <w:rFonts w:cs="Arial"/>
                <w:bCs/>
                <w:iCs/>
                <w:szCs w:val="18"/>
              </w:rPr>
            </w:pPr>
            <w:r w:rsidRPr="000E09A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6D45EE" w:rsidRPr="000E09AA" w:rsidRDefault="006D45EE" w:rsidP="006D45EE">
            <w:pPr>
              <w:pStyle w:val="TAL"/>
              <w:jc w:val="center"/>
              <w:rPr>
                <w:rFonts w:cs="Arial"/>
                <w:bCs/>
                <w:iCs/>
                <w:szCs w:val="18"/>
              </w:rPr>
            </w:pPr>
            <w:r w:rsidRPr="000E09AA">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rsidR="006D45EE" w:rsidRPr="000E09AA" w:rsidRDefault="006D45EE" w:rsidP="006D45EE">
            <w:pPr>
              <w:pStyle w:val="TAL"/>
              <w:jc w:val="center"/>
              <w:rPr>
                <w:rFonts w:cs="Arial"/>
                <w:bCs/>
                <w:iCs/>
                <w:szCs w:val="18"/>
              </w:rPr>
            </w:pPr>
            <w:r w:rsidRPr="000E09AA">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rsidR="006D45EE" w:rsidRPr="000E09AA" w:rsidRDefault="006D45EE" w:rsidP="006D45EE">
            <w:pPr>
              <w:pStyle w:val="TAL"/>
              <w:jc w:val="center"/>
              <w:rPr>
                <w:rFonts w:eastAsia="MS Mincho" w:cs="Arial"/>
                <w:bCs/>
                <w:iCs/>
                <w:szCs w:val="18"/>
              </w:rPr>
            </w:pPr>
            <w:r w:rsidRPr="000E09AA">
              <w:rPr>
                <w:rFonts w:eastAsia="MS Mincho" w:cs="Arial"/>
                <w:bCs/>
                <w:iCs/>
                <w:szCs w:val="18"/>
                <w:lang w:eastAsia="ja-JP"/>
              </w:rPr>
              <w:t>No</w:t>
            </w:r>
          </w:p>
        </w:tc>
      </w:tr>
      <w:tr w:rsidR="006D45EE" w:rsidRPr="000E09AA" w:rsidTr="00FC503C">
        <w:trPr>
          <w:cantSplit/>
        </w:trPr>
        <w:tc>
          <w:tcPr>
            <w:tcW w:w="6807" w:type="dxa"/>
          </w:tcPr>
          <w:p w:rsidR="006D45EE" w:rsidRPr="000E09AA" w:rsidRDefault="006D45EE" w:rsidP="006D45EE">
            <w:pPr>
              <w:pStyle w:val="TAL"/>
              <w:rPr>
                <w:b/>
                <w:i/>
              </w:rPr>
            </w:pPr>
            <w:r w:rsidRPr="000E09AA">
              <w:rPr>
                <w:b/>
                <w:i/>
              </w:rPr>
              <w:t>maxNumberCSI-RS-RRM-RS-SINR</w:t>
            </w:r>
          </w:p>
          <w:p w:rsidR="006D45EE" w:rsidRPr="000E09AA" w:rsidRDefault="006D45EE" w:rsidP="006D45EE">
            <w:pPr>
              <w:pStyle w:val="TAL"/>
            </w:pPr>
            <w:r w:rsidRPr="000E09AA">
              <w:t xml:space="preserve">Defines the maximum number of CSI-RS resources for RRM and RS-SINR measurement across all measurement frequencies per slot. If UE supports any of </w:t>
            </w:r>
            <w:r w:rsidRPr="000E09AA">
              <w:rPr>
                <w:i/>
              </w:rPr>
              <w:t>csi-RSRP-AndRSRQ-MeasWithSSB</w:t>
            </w:r>
            <w:r w:rsidRPr="000E09AA">
              <w:t xml:space="preserve">, </w:t>
            </w:r>
            <w:r w:rsidRPr="000E09AA">
              <w:rPr>
                <w:i/>
              </w:rPr>
              <w:t>csi-RSRP-AndRSRQ-MeasWithoutSSB</w:t>
            </w:r>
            <w:r w:rsidRPr="000E09AA">
              <w:t xml:space="preserve">, and </w:t>
            </w:r>
            <w:r w:rsidRPr="000E09AA">
              <w:rPr>
                <w:i/>
              </w:rPr>
              <w:t>csi-SINR-Meas</w:t>
            </w:r>
            <w:r w:rsidRPr="000E09AA">
              <w:t>, UE shall report this capability.</w:t>
            </w:r>
          </w:p>
        </w:tc>
        <w:tc>
          <w:tcPr>
            <w:tcW w:w="709" w:type="dxa"/>
          </w:tcPr>
          <w:p w:rsidR="006D45EE" w:rsidRPr="000E09AA" w:rsidRDefault="006D45EE" w:rsidP="006D45EE">
            <w:pPr>
              <w:pStyle w:val="TAL"/>
              <w:jc w:val="center"/>
            </w:pPr>
            <w:r w:rsidRPr="000E09AA">
              <w:rPr>
                <w:lang w:eastAsia="ja-JP"/>
              </w:rPr>
              <w:t>UE</w:t>
            </w:r>
          </w:p>
        </w:tc>
        <w:tc>
          <w:tcPr>
            <w:tcW w:w="564" w:type="dxa"/>
          </w:tcPr>
          <w:p w:rsidR="006D45EE" w:rsidRPr="000E09AA" w:rsidRDefault="006D45EE" w:rsidP="006D45EE">
            <w:pPr>
              <w:pStyle w:val="TAL"/>
              <w:jc w:val="center"/>
            </w:pPr>
            <w:r w:rsidRPr="000E09AA">
              <w:rPr>
                <w:lang w:eastAsia="ja-JP"/>
              </w:rPr>
              <w:t>CY</w:t>
            </w:r>
          </w:p>
        </w:tc>
        <w:tc>
          <w:tcPr>
            <w:tcW w:w="712" w:type="dxa"/>
          </w:tcPr>
          <w:p w:rsidR="006D45EE" w:rsidRPr="000E09AA" w:rsidRDefault="006D45EE" w:rsidP="006D45EE">
            <w:pPr>
              <w:pStyle w:val="TAL"/>
              <w:jc w:val="center"/>
            </w:pPr>
            <w:r w:rsidRPr="000E09AA">
              <w:rPr>
                <w:lang w:eastAsia="ja-JP"/>
              </w:rPr>
              <w:t>No</w:t>
            </w:r>
          </w:p>
        </w:tc>
        <w:tc>
          <w:tcPr>
            <w:tcW w:w="737" w:type="dxa"/>
          </w:tcPr>
          <w:p w:rsidR="006D45EE" w:rsidRPr="000E09AA" w:rsidRDefault="006D45EE" w:rsidP="006D45EE">
            <w:pPr>
              <w:pStyle w:val="TAL"/>
              <w:jc w:val="center"/>
              <w:rPr>
                <w:rFonts w:eastAsia="MS Mincho"/>
                <w:lang w:eastAsia="ja-JP"/>
              </w:rPr>
            </w:pPr>
            <w:r w:rsidRPr="000E09AA">
              <w:rPr>
                <w:rFonts w:eastAsia="MS Mincho"/>
                <w:lang w:eastAsia="ja-JP"/>
              </w:rPr>
              <w:t>No</w:t>
            </w:r>
          </w:p>
        </w:tc>
      </w:tr>
      <w:tr w:rsidR="006D45EE" w:rsidRPr="000E09AA" w:rsidTr="00FC503C">
        <w:trPr>
          <w:cantSplit/>
        </w:trPr>
        <w:tc>
          <w:tcPr>
            <w:tcW w:w="6807" w:type="dxa"/>
          </w:tcPr>
          <w:p w:rsidR="006D45EE" w:rsidRPr="000E09AA" w:rsidRDefault="006D45EE" w:rsidP="006D45EE">
            <w:pPr>
              <w:pStyle w:val="TAL"/>
              <w:rPr>
                <w:rFonts w:cs="Arial"/>
                <w:b/>
                <w:bCs/>
                <w:i/>
                <w:iCs/>
                <w:szCs w:val="18"/>
              </w:rPr>
            </w:pPr>
            <w:r w:rsidRPr="000E09AA">
              <w:rPr>
                <w:rFonts w:cs="Arial"/>
                <w:b/>
                <w:bCs/>
                <w:i/>
                <w:iCs/>
                <w:szCs w:val="18"/>
              </w:rPr>
              <w:t>maxNumberPerSlotCLI-SRS-RSRP-r16</w:t>
            </w:r>
          </w:p>
          <w:p w:rsidR="006D45EE" w:rsidRPr="000E09AA" w:rsidRDefault="006D45EE" w:rsidP="006D45EE">
            <w:pPr>
              <w:pStyle w:val="TAL"/>
              <w:rPr>
                <w:b/>
                <w:i/>
              </w:rPr>
            </w:pPr>
            <w:r w:rsidRPr="000E09AA">
              <w:rPr>
                <w:rFonts w:cs="Arial"/>
                <w:bCs/>
                <w:iCs/>
                <w:szCs w:val="18"/>
              </w:rPr>
              <w:t xml:space="preserve">Defines the maximum number of SRS-RSRP measurement resources per slot for SRS-RSRP measurement. </w:t>
            </w:r>
            <w:r w:rsidRPr="000E09AA">
              <w:rPr>
                <w:rFonts w:eastAsia="MS PGothic" w:cs="Arial"/>
                <w:szCs w:val="18"/>
              </w:rPr>
              <w:t xml:space="preserve">If the UE supports </w:t>
            </w:r>
            <w:r w:rsidRPr="000E09AA">
              <w:rPr>
                <w:rFonts w:eastAsia="MS PGothic" w:cs="Arial"/>
                <w:i/>
                <w:iCs/>
                <w:szCs w:val="18"/>
              </w:rPr>
              <w:t>cli-SRS-RSRP-Meas-r16</w:t>
            </w:r>
            <w:r w:rsidRPr="000E09AA">
              <w:rPr>
                <w:rFonts w:eastAsia="MS PGothic" w:cs="Arial"/>
                <w:szCs w:val="18"/>
              </w:rPr>
              <w:t>, the UE shall report this capability.</w:t>
            </w:r>
          </w:p>
        </w:tc>
        <w:tc>
          <w:tcPr>
            <w:tcW w:w="709" w:type="dxa"/>
          </w:tcPr>
          <w:p w:rsidR="006D45EE" w:rsidRPr="000E09AA" w:rsidRDefault="006D45EE" w:rsidP="006D45EE">
            <w:pPr>
              <w:pStyle w:val="TAL"/>
              <w:jc w:val="center"/>
              <w:rPr>
                <w:lang w:eastAsia="ja-JP"/>
              </w:rPr>
            </w:pPr>
            <w:r w:rsidRPr="000E09AA">
              <w:rPr>
                <w:rFonts w:cs="Arial"/>
                <w:bCs/>
                <w:iCs/>
                <w:szCs w:val="18"/>
              </w:rPr>
              <w:t>UE</w:t>
            </w:r>
          </w:p>
        </w:tc>
        <w:tc>
          <w:tcPr>
            <w:tcW w:w="564" w:type="dxa"/>
          </w:tcPr>
          <w:p w:rsidR="006D45EE" w:rsidRPr="000E09AA" w:rsidRDefault="006D45EE" w:rsidP="006D45EE">
            <w:pPr>
              <w:pStyle w:val="TAL"/>
              <w:jc w:val="center"/>
              <w:rPr>
                <w:lang w:eastAsia="ja-JP"/>
              </w:rPr>
            </w:pPr>
            <w:r w:rsidRPr="000E09AA">
              <w:rPr>
                <w:rFonts w:cs="Arial"/>
                <w:bCs/>
                <w:iCs/>
                <w:szCs w:val="18"/>
              </w:rPr>
              <w:t>CY</w:t>
            </w:r>
          </w:p>
        </w:tc>
        <w:tc>
          <w:tcPr>
            <w:tcW w:w="712" w:type="dxa"/>
          </w:tcPr>
          <w:p w:rsidR="006D45EE" w:rsidRPr="000E09AA" w:rsidRDefault="006D45EE" w:rsidP="006D45EE">
            <w:pPr>
              <w:pStyle w:val="TAL"/>
              <w:jc w:val="center"/>
              <w:rPr>
                <w:lang w:eastAsia="ja-JP"/>
              </w:rPr>
            </w:pPr>
            <w:r w:rsidRPr="000E09AA">
              <w:rPr>
                <w:rFonts w:cs="Arial"/>
                <w:bCs/>
                <w:iCs/>
                <w:szCs w:val="18"/>
              </w:rPr>
              <w:t>TDD only</w:t>
            </w:r>
          </w:p>
        </w:tc>
        <w:tc>
          <w:tcPr>
            <w:tcW w:w="737" w:type="dxa"/>
          </w:tcPr>
          <w:p w:rsidR="006D45EE" w:rsidRPr="000E09AA" w:rsidRDefault="006D45EE" w:rsidP="006D45EE">
            <w:pPr>
              <w:pStyle w:val="TAL"/>
              <w:jc w:val="center"/>
              <w:rPr>
                <w:rFonts w:eastAsia="MS Mincho"/>
                <w:lang w:eastAsia="ja-JP"/>
              </w:rPr>
            </w:pPr>
            <w:r w:rsidRPr="000E09AA">
              <w:rPr>
                <w:rFonts w:eastAsia="MS Mincho" w:cs="Arial"/>
                <w:bCs/>
                <w:iCs/>
                <w:szCs w:val="18"/>
                <w:lang w:eastAsia="ja-JP"/>
              </w:rPr>
              <w:t>No</w:t>
            </w:r>
          </w:p>
        </w:tc>
      </w:tr>
      <w:tr w:rsidR="006D45EE" w:rsidRPr="000E09AA" w:rsidTr="00FC503C">
        <w:trPr>
          <w:cantSplit/>
        </w:trPr>
        <w:tc>
          <w:tcPr>
            <w:tcW w:w="6807" w:type="dxa"/>
          </w:tcPr>
          <w:p w:rsidR="006D45EE" w:rsidRPr="000E09AA" w:rsidRDefault="006D45EE" w:rsidP="006D45EE">
            <w:pPr>
              <w:pStyle w:val="TAL"/>
              <w:rPr>
                <w:b/>
                <w:i/>
              </w:rPr>
            </w:pPr>
            <w:r w:rsidRPr="000E09AA">
              <w:rPr>
                <w:b/>
                <w:i/>
              </w:rPr>
              <w:t>maxNumberResource-CSI-RS-RLM</w:t>
            </w:r>
          </w:p>
          <w:p w:rsidR="006D45EE" w:rsidRPr="000E09AA" w:rsidRDefault="006D45EE" w:rsidP="006D45EE">
            <w:pPr>
              <w:pStyle w:val="TAL"/>
            </w:pPr>
            <w:r w:rsidRPr="000E09AA">
              <w:t xml:space="preserve">Defines the maximum number of CSI-RS resources within a slot per spCell for CSI-RS based RLM. If UE supports any of </w:t>
            </w:r>
            <w:r w:rsidRPr="000E09AA">
              <w:rPr>
                <w:i/>
              </w:rPr>
              <w:t>csi-RS-RLM</w:t>
            </w:r>
            <w:r w:rsidRPr="000E09AA">
              <w:t xml:space="preserve"> and </w:t>
            </w:r>
            <w:r w:rsidRPr="000E09AA">
              <w:rPr>
                <w:i/>
              </w:rPr>
              <w:t>ssb-AndCSI-RS-RLM</w:t>
            </w:r>
            <w:r w:rsidRPr="000E09AA">
              <w:t>, UE shall report this capability.</w:t>
            </w:r>
          </w:p>
        </w:tc>
        <w:tc>
          <w:tcPr>
            <w:tcW w:w="709" w:type="dxa"/>
          </w:tcPr>
          <w:p w:rsidR="006D45EE" w:rsidRPr="000E09AA" w:rsidRDefault="006D45EE" w:rsidP="006D45EE">
            <w:pPr>
              <w:pStyle w:val="TAL"/>
              <w:jc w:val="center"/>
            </w:pPr>
            <w:r w:rsidRPr="000E09AA">
              <w:rPr>
                <w:lang w:eastAsia="ja-JP"/>
              </w:rPr>
              <w:t>UE</w:t>
            </w:r>
          </w:p>
        </w:tc>
        <w:tc>
          <w:tcPr>
            <w:tcW w:w="564" w:type="dxa"/>
          </w:tcPr>
          <w:p w:rsidR="006D45EE" w:rsidRPr="000E09AA" w:rsidRDefault="006D45EE" w:rsidP="006D45EE">
            <w:pPr>
              <w:pStyle w:val="TAL"/>
              <w:jc w:val="center"/>
            </w:pPr>
            <w:r w:rsidRPr="000E09AA">
              <w:rPr>
                <w:lang w:eastAsia="ja-JP"/>
              </w:rPr>
              <w:t>CY</w:t>
            </w:r>
          </w:p>
        </w:tc>
        <w:tc>
          <w:tcPr>
            <w:tcW w:w="712" w:type="dxa"/>
          </w:tcPr>
          <w:p w:rsidR="006D45EE" w:rsidRPr="000E09AA" w:rsidRDefault="006D45EE" w:rsidP="006D45EE">
            <w:pPr>
              <w:pStyle w:val="TAL"/>
              <w:jc w:val="center"/>
            </w:pPr>
            <w:r w:rsidRPr="000E09AA">
              <w:rPr>
                <w:lang w:eastAsia="ja-JP"/>
              </w:rPr>
              <w:t>No</w:t>
            </w:r>
          </w:p>
        </w:tc>
        <w:tc>
          <w:tcPr>
            <w:tcW w:w="737" w:type="dxa"/>
          </w:tcPr>
          <w:p w:rsidR="006D45EE" w:rsidRPr="000E09AA" w:rsidRDefault="006D45EE" w:rsidP="006D45EE">
            <w:pPr>
              <w:pStyle w:val="TAL"/>
              <w:jc w:val="center"/>
              <w:rPr>
                <w:rFonts w:eastAsia="MS Mincho"/>
                <w:lang w:eastAsia="ja-JP"/>
              </w:rPr>
            </w:pPr>
            <w:r w:rsidRPr="000E09AA">
              <w:rPr>
                <w:rFonts w:eastAsia="MS Mincho"/>
                <w:lang w:eastAsia="ja-JP"/>
              </w:rPr>
              <w:t>Yes</w:t>
            </w:r>
          </w:p>
        </w:tc>
      </w:tr>
      <w:tr w:rsidR="006D45EE" w:rsidRPr="000E09AA" w:rsidTr="00FC503C">
        <w:tc>
          <w:tcPr>
            <w:tcW w:w="6807" w:type="dxa"/>
          </w:tcPr>
          <w:p w:rsidR="006D45EE" w:rsidRPr="000E09AA" w:rsidRDefault="006D45EE" w:rsidP="006D45EE">
            <w:pPr>
              <w:pStyle w:val="TAL"/>
              <w:rPr>
                <w:b/>
                <w:i/>
              </w:rPr>
            </w:pPr>
            <w:r w:rsidRPr="000E09AA">
              <w:rPr>
                <w:b/>
                <w:i/>
              </w:rPr>
              <w:t>nr-AutonomousGaps-r16</w:t>
            </w:r>
          </w:p>
          <w:p w:rsidR="006D45EE" w:rsidRPr="000E09AA" w:rsidRDefault="006D45EE" w:rsidP="006D45EE">
            <w:pPr>
              <w:pStyle w:val="TAL"/>
              <w:rPr>
                <w:b/>
                <w:i/>
              </w:rPr>
            </w:pPr>
            <w:r w:rsidRPr="000E09AA">
              <w:t xml:space="preserve">Defines whether the UE supports, upon configuration of </w:t>
            </w:r>
            <w:r w:rsidRPr="000E09AA">
              <w:rPr>
                <w:i/>
              </w:rPr>
              <w:t>useAutonomousGaps</w:t>
            </w:r>
            <w:r w:rsidRPr="000E09AA">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ins w:id="61" w:author="ZTE" w:date="2020-07-30T18:49:00Z">
              <w:r w:rsidRPr="000E09AA">
                <w:rPr>
                  <w:rFonts w:eastAsia="MS PGothic" w:cs="Arial"/>
                  <w:szCs w:val="18"/>
                </w:rPr>
                <w:t xml:space="preserve">If this parameter is indicated for </w:t>
              </w:r>
              <w:r>
                <w:rPr>
                  <w:rFonts w:eastAsia="等线" w:cs="Arial"/>
                  <w:szCs w:val="18"/>
                </w:rPr>
                <w:t>FR1</w:t>
              </w:r>
              <w:r w:rsidRPr="000E09AA">
                <w:rPr>
                  <w:rFonts w:eastAsia="MS PGothic" w:cs="Arial"/>
                  <w:szCs w:val="18"/>
                </w:rPr>
                <w:t xml:space="preserve"> and </w:t>
              </w:r>
              <w:r>
                <w:rPr>
                  <w:rFonts w:eastAsia="等线" w:cs="Arial"/>
                  <w:szCs w:val="18"/>
                </w:rPr>
                <w:t>FR2</w:t>
              </w:r>
              <w:r w:rsidRPr="000E09AA">
                <w:rPr>
                  <w:rFonts w:eastAsia="MS PGothic" w:cs="Arial"/>
                  <w:szCs w:val="18"/>
                </w:rPr>
                <w:t xml:space="preserve"> differently, each indication corresponds to the</w:t>
              </w:r>
              <w:r>
                <w:rPr>
                  <w:rFonts w:eastAsia="等线" w:cs="Arial"/>
                  <w:szCs w:val="18"/>
                </w:rPr>
                <w:t xml:space="preserve"> frequency range</w:t>
              </w:r>
              <w:r w:rsidRPr="000E09AA">
                <w:rPr>
                  <w:rFonts w:eastAsia="MS PGothic" w:cs="Arial"/>
                  <w:szCs w:val="18"/>
                </w:rPr>
                <w:t xml:space="preserve"> of measured target cell.</w:t>
              </w:r>
            </w:ins>
          </w:p>
        </w:tc>
        <w:tc>
          <w:tcPr>
            <w:tcW w:w="709" w:type="dxa"/>
          </w:tcPr>
          <w:p w:rsidR="006D45EE" w:rsidRPr="000E09AA" w:rsidRDefault="006D45EE" w:rsidP="006D45EE">
            <w:pPr>
              <w:pStyle w:val="TAL"/>
              <w:jc w:val="center"/>
            </w:pPr>
            <w:r w:rsidRPr="000E09AA">
              <w:t>UE</w:t>
            </w:r>
          </w:p>
        </w:tc>
        <w:tc>
          <w:tcPr>
            <w:tcW w:w="564" w:type="dxa"/>
          </w:tcPr>
          <w:p w:rsidR="006D45EE" w:rsidRPr="000E09AA" w:rsidRDefault="006D45EE" w:rsidP="006D45EE">
            <w:pPr>
              <w:pStyle w:val="TAL"/>
              <w:jc w:val="center"/>
            </w:pPr>
            <w:r w:rsidRPr="000E09AA">
              <w:t>No</w:t>
            </w:r>
          </w:p>
        </w:tc>
        <w:tc>
          <w:tcPr>
            <w:tcW w:w="712" w:type="dxa"/>
          </w:tcPr>
          <w:p w:rsidR="006D45EE" w:rsidRPr="006D45EE" w:rsidRDefault="006D45EE" w:rsidP="006D45EE">
            <w:pPr>
              <w:pStyle w:val="TAL"/>
              <w:jc w:val="center"/>
            </w:pPr>
            <w:ins w:id="62" w:author="ZTE" w:date="2020-07-30T18:48:00Z">
              <w:r>
                <w:rPr>
                  <w:rFonts w:eastAsia="等线"/>
                </w:rPr>
                <w:t>No</w:t>
              </w:r>
            </w:ins>
            <w:del w:id="63" w:author="ZTE" w:date="2020-07-30T18:48:00Z">
              <w:r w:rsidRPr="000E09AA" w:rsidDel="006D45EE">
                <w:delText>Yes</w:delText>
              </w:r>
            </w:del>
          </w:p>
        </w:tc>
        <w:tc>
          <w:tcPr>
            <w:tcW w:w="737" w:type="dxa"/>
          </w:tcPr>
          <w:p w:rsidR="006D45EE" w:rsidRPr="000E09AA" w:rsidRDefault="006D45EE" w:rsidP="006D45EE">
            <w:pPr>
              <w:pStyle w:val="TAL"/>
              <w:jc w:val="center"/>
              <w:rPr>
                <w:rFonts w:eastAsia="MS Mincho"/>
                <w:lang w:eastAsia="ja-JP"/>
              </w:rPr>
            </w:pPr>
            <w:r w:rsidRPr="000E09AA">
              <w:rPr>
                <w:rFonts w:eastAsia="MS Mincho"/>
                <w:lang w:eastAsia="ja-JP"/>
              </w:rPr>
              <w:t>Yes</w:t>
            </w:r>
          </w:p>
        </w:tc>
      </w:tr>
      <w:tr w:rsidR="006D45EE" w:rsidRPr="000E09AA" w:rsidTr="00FC503C">
        <w:tc>
          <w:tcPr>
            <w:tcW w:w="6807" w:type="dxa"/>
          </w:tcPr>
          <w:p w:rsidR="006D45EE" w:rsidRPr="000E09AA" w:rsidRDefault="006D45EE" w:rsidP="006D45EE">
            <w:pPr>
              <w:pStyle w:val="TAL"/>
              <w:rPr>
                <w:b/>
                <w:i/>
              </w:rPr>
            </w:pPr>
            <w:r w:rsidRPr="000E09AA">
              <w:rPr>
                <w:b/>
                <w:i/>
              </w:rPr>
              <w:t>nr-AutonomousGaps</w:t>
            </w:r>
            <w:ins w:id="64" w:author="ZTE" w:date="2020-08-07T13:30:00Z">
              <w:r w:rsidR="00EA35C4">
                <w:rPr>
                  <w:rFonts w:eastAsia="等线"/>
                  <w:b/>
                  <w:i/>
                </w:rPr>
                <w:t>-</w:t>
              </w:r>
            </w:ins>
            <w:r w:rsidRPr="000E09AA">
              <w:rPr>
                <w:b/>
                <w:i/>
              </w:rPr>
              <w:t>ENDC-r16</w:t>
            </w:r>
          </w:p>
          <w:p w:rsidR="006D45EE" w:rsidRPr="000E09AA" w:rsidRDefault="006D45EE" w:rsidP="006D45EE">
            <w:pPr>
              <w:pStyle w:val="TAL"/>
              <w:rPr>
                <w:b/>
                <w:i/>
              </w:rPr>
            </w:pPr>
            <w:r w:rsidRPr="000E09AA">
              <w:t xml:space="preserve">Defines whether the UE supports, upon configuration of </w:t>
            </w:r>
            <w:r w:rsidRPr="000E09AA">
              <w:rPr>
                <w:i/>
              </w:rPr>
              <w:t>useAutonomousGaps</w:t>
            </w:r>
            <w:r w:rsidRPr="000E09AA">
              <w:t xml:space="preserve"> by the network, acquisition of relevant information from a neighbouring NR cell by reading the SI of the neighbouring cell using autonomous gap and reporting the acquired information to the network as specified in TS 38.331 [9] when (NG)EN-DC is configured.</w:t>
            </w:r>
            <w:ins w:id="65" w:author="ZTE" w:date="2020-07-30T18:51:00Z">
              <w:r w:rsidR="00D86258">
                <w:rPr>
                  <w:rFonts w:eastAsia="等线"/>
                </w:rPr>
                <w:t xml:space="preserve"> </w:t>
              </w:r>
              <w:r w:rsidR="00D86258" w:rsidRPr="000E09AA">
                <w:rPr>
                  <w:rFonts w:eastAsia="MS PGothic" w:cs="Arial"/>
                  <w:szCs w:val="18"/>
                </w:rPr>
                <w:t xml:space="preserve">If this parameter is indicated for </w:t>
              </w:r>
              <w:r w:rsidR="00D86258">
                <w:rPr>
                  <w:rFonts w:eastAsia="等线" w:cs="Arial"/>
                  <w:szCs w:val="18"/>
                </w:rPr>
                <w:t>FR1</w:t>
              </w:r>
              <w:r w:rsidR="00D86258" w:rsidRPr="000E09AA">
                <w:rPr>
                  <w:rFonts w:eastAsia="MS PGothic" w:cs="Arial"/>
                  <w:szCs w:val="18"/>
                </w:rPr>
                <w:t xml:space="preserve"> and </w:t>
              </w:r>
              <w:r w:rsidR="00D86258">
                <w:rPr>
                  <w:rFonts w:eastAsia="等线" w:cs="Arial"/>
                  <w:szCs w:val="18"/>
                </w:rPr>
                <w:t>FR2</w:t>
              </w:r>
              <w:r w:rsidR="00D86258" w:rsidRPr="000E09AA">
                <w:rPr>
                  <w:rFonts w:eastAsia="MS PGothic" w:cs="Arial"/>
                  <w:szCs w:val="18"/>
                </w:rPr>
                <w:t xml:space="preserve"> differently, each indication corresponds to the</w:t>
              </w:r>
              <w:r w:rsidR="00D86258">
                <w:rPr>
                  <w:rFonts w:eastAsia="等线" w:cs="Arial"/>
                  <w:szCs w:val="18"/>
                </w:rPr>
                <w:t xml:space="preserve"> frequency range</w:t>
              </w:r>
              <w:r w:rsidR="00D86258" w:rsidRPr="000E09AA">
                <w:rPr>
                  <w:rFonts w:eastAsia="MS PGothic" w:cs="Arial"/>
                  <w:szCs w:val="18"/>
                </w:rPr>
                <w:t xml:space="preserve"> of measured target cell.</w:t>
              </w:r>
            </w:ins>
          </w:p>
        </w:tc>
        <w:tc>
          <w:tcPr>
            <w:tcW w:w="709" w:type="dxa"/>
          </w:tcPr>
          <w:p w:rsidR="006D45EE" w:rsidRPr="000E09AA" w:rsidRDefault="006D45EE" w:rsidP="006D45EE">
            <w:pPr>
              <w:pStyle w:val="TAL"/>
              <w:jc w:val="center"/>
            </w:pPr>
            <w:r w:rsidRPr="000E09AA">
              <w:t>UE</w:t>
            </w:r>
          </w:p>
        </w:tc>
        <w:tc>
          <w:tcPr>
            <w:tcW w:w="564" w:type="dxa"/>
          </w:tcPr>
          <w:p w:rsidR="006D45EE" w:rsidRPr="000E09AA" w:rsidRDefault="006D45EE" w:rsidP="006D45EE">
            <w:pPr>
              <w:pStyle w:val="TAL"/>
              <w:jc w:val="center"/>
            </w:pPr>
            <w:r w:rsidRPr="000E09AA">
              <w:t>No</w:t>
            </w:r>
          </w:p>
        </w:tc>
        <w:tc>
          <w:tcPr>
            <w:tcW w:w="712" w:type="dxa"/>
          </w:tcPr>
          <w:p w:rsidR="006D45EE" w:rsidRPr="000E09AA" w:rsidRDefault="006D45EE" w:rsidP="006D45EE">
            <w:pPr>
              <w:pStyle w:val="TAL"/>
              <w:jc w:val="center"/>
            </w:pPr>
            <w:ins w:id="66" w:author="ZTE" w:date="2020-07-30T18:48:00Z">
              <w:r>
                <w:rPr>
                  <w:rFonts w:eastAsia="等线"/>
                </w:rPr>
                <w:t>N</w:t>
              </w:r>
            </w:ins>
            <w:ins w:id="67" w:author="ZTE" w:date="2020-07-30T18:49:00Z">
              <w:r>
                <w:rPr>
                  <w:rFonts w:eastAsia="等线"/>
                </w:rPr>
                <w:t>o</w:t>
              </w:r>
            </w:ins>
            <w:del w:id="68" w:author="ZTE" w:date="2020-07-30T18:49:00Z">
              <w:r w:rsidRPr="000E09AA" w:rsidDel="006D45EE">
                <w:delText>Yes</w:delText>
              </w:r>
            </w:del>
          </w:p>
        </w:tc>
        <w:tc>
          <w:tcPr>
            <w:tcW w:w="737" w:type="dxa"/>
          </w:tcPr>
          <w:p w:rsidR="006D45EE" w:rsidRPr="000E09AA" w:rsidRDefault="006D45EE" w:rsidP="006D45EE">
            <w:pPr>
              <w:pStyle w:val="TAL"/>
              <w:jc w:val="center"/>
              <w:rPr>
                <w:rFonts w:eastAsia="MS Mincho"/>
                <w:lang w:eastAsia="ja-JP"/>
              </w:rPr>
            </w:pPr>
            <w:r w:rsidRPr="000E09AA">
              <w:rPr>
                <w:rFonts w:eastAsia="MS Mincho"/>
                <w:lang w:eastAsia="ja-JP"/>
              </w:rPr>
              <w:t>Yes</w:t>
            </w:r>
          </w:p>
        </w:tc>
      </w:tr>
      <w:tr w:rsidR="006D45EE" w:rsidRPr="000E09AA" w:rsidTr="00FC503C">
        <w:tc>
          <w:tcPr>
            <w:tcW w:w="6807" w:type="dxa"/>
          </w:tcPr>
          <w:p w:rsidR="006D45EE" w:rsidRPr="000E09AA" w:rsidRDefault="006D45EE" w:rsidP="006D45EE">
            <w:pPr>
              <w:pStyle w:val="TAL"/>
              <w:rPr>
                <w:b/>
                <w:i/>
              </w:rPr>
            </w:pPr>
            <w:r w:rsidRPr="000E09AA">
              <w:rPr>
                <w:b/>
                <w:i/>
              </w:rPr>
              <w:t>nr-AutonomousGaps</w:t>
            </w:r>
            <w:ins w:id="69" w:author="ZTE" w:date="2020-08-07T13:30:00Z">
              <w:r w:rsidR="00EA35C4">
                <w:rPr>
                  <w:rFonts w:eastAsia="等线"/>
                  <w:b/>
                  <w:i/>
                </w:rPr>
                <w:t>-</w:t>
              </w:r>
            </w:ins>
            <w:r w:rsidRPr="000E09AA">
              <w:rPr>
                <w:b/>
                <w:i/>
              </w:rPr>
              <w:t>NEDC-r16</w:t>
            </w:r>
          </w:p>
          <w:p w:rsidR="006D45EE" w:rsidRPr="00D86258" w:rsidRDefault="006D45EE" w:rsidP="006D45EE">
            <w:pPr>
              <w:pStyle w:val="TAL"/>
              <w:rPr>
                <w:b/>
                <w:i/>
              </w:rPr>
            </w:pPr>
            <w:r w:rsidRPr="000E09AA">
              <w:t xml:space="preserve">Defines whether the UE supports, upon configuration of </w:t>
            </w:r>
            <w:r w:rsidRPr="000E09AA">
              <w:rPr>
                <w:i/>
              </w:rPr>
              <w:t>useAutonomousGaps</w:t>
            </w:r>
            <w:r w:rsidRPr="000E09AA">
              <w:t xml:space="preserve"> by the network, acquisition of relevant information from a neighbouring NR cell by reading the SI of the neighbouring cell using autonomous gap and reporting the acquired information to the network as specified in TS 38.331 [9] when NE-DC is configured.</w:t>
            </w:r>
            <w:ins w:id="70" w:author="ZTE" w:date="2020-07-30T18:50:00Z">
              <w:r>
                <w:rPr>
                  <w:rFonts w:eastAsia="等线"/>
                </w:rPr>
                <w:t xml:space="preserve"> </w:t>
              </w:r>
            </w:ins>
            <w:ins w:id="71" w:author="ZTE" w:date="2020-07-30T18:51:00Z">
              <w:r w:rsidR="00D86258" w:rsidRPr="000E09AA">
                <w:rPr>
                  <w:rFonts w:eastAsia="MS PGothic" w:cs="Arial"/>
                  <w:szCs w:val="18"/>
                </w:rPr>
                <w:t xml:space="preserve">If this parameter is indicated for </w:t>
              </w:r>
              <w:r w:rsidR="00D86258">
                <w:rPr>
                  <w:rFonts w:eastAsia="等线" w:cs="Arial"/>
                  <w:szCs w:val="18"/>
                </w:rPr>
                <w:t>FR1</w:t>
              </w:r>
              <w:r w:rsidR="00D86258" w:rsidRPr="000E09AA">
                <w:rPr>
                  <w:rFonts w:eastAsia="MS PGothic" w:cs="Arial"/>
                  <w:szCs w:val="18"/>
                </w:rPr>
                <w:t xml:space="preserve"> and </w:t>
              </w:r>
              <w:r w:rsidR="00D86258">
                <w:rPr>
                  <w:rFonts w:eastAsia="等线" w:cs="Arial"/>
                  <w:szCs w:val="18"/>
                </w:rPr>
                <w:t>FR2</w:t>
              </w:r>
              <w:r w:rsidR="00D86258" w:rsidRPr="000E09AA">
                <w:rPr>
                  <w:rFonts w:eastAsia="MS PGothic" w:cs="Arial"/>
                  <w:szCs w:val="18"/>
                </w:rPr>
                <w:t xml:space="preserve"> differently, each indication corresponds to the</w:t>
              </w:r>
              <w:r w:rsidR="00D86258">
                <w:rPr>
                  <w:rFonts w:eastAsia="等线" w:cs="Arial"/>
                  <w:szCs w:val="18"/>
                </w:rPr>
                <w:t xml:space="preserve"> frequency range</w:t>
              </w:r>
              <w:r w:rsidR="00D86258" w:rsidRPr="000E09AA">
                <w:rPr>
                  <w:rFonts w:eastAsia="MS PGothic" w:cs="Arial"/>
                  <w:szCs w:val="18"/>
                </w:rPr>
                <w:t xml:space="preserve"> of measured target cell.</w:t>
              </w:r>
            </w:ins>
          </w:p>
        </w:tc>
        <w:tc>
          <w:tcPr>
            <w:tcW w:w="709" w:type="dxa"/>
          </w:tcPr>
          <w:p w:rsidR="006D45EE" w:rsidRPr="000E09AA" w:rsidRDefault="006D45EE" w:rsidP="006D45EE">
            <w:pPr>
              <w:pStyle w:val="TAL"/>
              <w:jc w:val="center"/>
            </w:pPr>
            <w:r w:rsidRPr="000E09AA">
              <w:t>UE</w:t>
            </w:r>
          </w:p>
        </w:tc>
        <w:tc>
          <w:tcPr>
            <w:tcW w:w="564" w:type="dxa"/>
          </w:tcPr>
          <w:p w:rsidR="006D45EE" w:rsidRPr="000E09AA" w:rsidRDefault="006D45EE" w:rsidP="006D45EE">
            <w:pPr>
              <w:pStyle w:val="TAL"/>
              <w:jc w:val="center"/>
            </w:pPr>
            <w:r w:rsidRPr="000E09AA">
              <w:t>No</w:t>
            </w:r>
          </w:p>
        </w:tc>
        <w:tc>
          <w:tcPr>
            <w:tcW w:w="712" w:type="dxa"/>
          </w:tcPr>
          <w:p w:rsidR="006D45EE" w:rsidRPr="000E09AA" w:rsidRDefault="006D45EE" w:rsidP="006D45EE">
            <w:pPr>
              <w:pStyle w:val="TAL"/>
              <w:jc w:val="center"/>
            </w:pPr>
            <w:ins w:id="72" w:author="ZTE" w:date="2020-07-30T18:49:00Z">
              <w:r>
                <w:rPr>
                  <w:rFonts w:eastAsia="等线"/>
                </w:rPr>
                <w:t>No</w:t>
              </w:r>
            </w:ins>
            <w:del w:id="73" w:author="ZTE" w:date="2020-07-30T18:49:00Z">
              <w:r w:rsidRPr="000E09AA" w:rsidDel="006D45EE">
                <w:delText>Yes</w:delText>
              </w:r>
            </w:del>
          </w:p>
        </w:tc>
        <w:tc>
          <w:tcPr>
            <w:tcW w:w="737" w:type="dxa"/>
          </w:tcPr>
          <w:p w:rsidR="006D45EE" w:rsidRPr="000E09AA" w:rsidRDefault="006D45EE" w:rsidP="006D45EE">
            <w:pPr>
              <w:pStyle w:val="TAL"/>
              <w:jc w:val="center"/>
              <w:rPr>
                <w:rFonts w:eastAsia="MS Mincho"/>
                <w:lang w:eastAsia="ja-JP"/>
              </w:rPr>
            </w:pPr>
            <w:r w:rsidRPr="000E09AA">
              <w:rPr>
                <w:rFonts w:eastAsia="MS Mincho"/>
                <w:lang w:eastAsia="ja-JP"/>
              </w:rPr>
              <w:t>Yes</w:t>
            </w:r>
          </w:p>
        </w:tc>
      </w:tr>
      <w:tr w:rsidR="006D45EE" w:rsidRPr="000E09AA" w:rsidTr="00FC503C">
        <w:tc>
          <w:tcPr>
            <w:tcW w:w="6807" w:type="dxa"/>
          </w:tcPr>
          <w:p w:rsidR="006D45EE" w:rsidRPr="000E09AA" w:rsidRDefault="006D45EE" w:rsidP="006D45EE">
            <w:pPr>
              <w:pStyle w:val="TAL"/>
              <w:rPr>
                <w:b/>
                <w:i/>
              </w:rPr>
            </w:pPr>
            <w:r w:rsidRPr="000E09AA">
              <w:rPr>
                <w:b/>
                <w:i/>
              </w:rPr>
              <w:t>nr-AutonomousGaps</w:t>
            </w:r>
            <w:ins w:id="74" w:author="ZTE" w:date="2020-08-07T13:30:00Z">
              <w:r w:rsidR="00EA35C4">
                <w:rPr>
                  <w:rFonts w:eastAsia="等线"/>
                  <w:b/>
                  <w:i/>
                </w:rPr>
                <w:t>-</w:t>
              </w:r>
            </w:ins>
            <w:r w:rsidRPr="000E09AA">
              <w:rPr>
                <w:b/>
                <w:i/>
              </w:rPr>
              <w:t>NRDC-r16</w:t>
            </w:r>
          </w:p>
          <w:p w:rsidR="006D45EE" w:rsidRPr="00D86258" w:rsidRDefault="006D45EE" w:rsidP="006D45EE">
            <w:pPr>
              <w:pStyle w:val="TAL"/>
              <w:rPr>
                <w:b/>
                <w:i/>
              </w:rPr>
            </w:pPr>
            <w:r w:rsidRPr="000E09AA">
              <w:t xml:space="preserve">Defines whether the UE supports, upon configuration of </w:t>
            </w:r>
            <w:r w:rsidRPr="000E09AA">
              <w:rPr>
                <w:i/>
              </w:rPr>
              <w:t>useAutonomousGaps</w:t>
            </w:r>
            <w:r w:rsidRPr="000E09AA">
              <w:t xml:space="preserve"> by the network, acquisition of relevant information from a neighbouring NR cell by reading the SI of the neighbouring cell using autonomous gap and reporting the acquired information to the network as specified in TS 38.331 [9] when NR-DC is configured.</w:t>
            </w:r>
            <w:ins w:id="75" w:author="ZTE" w:date="2020-07-30T18:51:00Z">
              <w:r w:rsidR="00D86258">
                <w:rPr>
                  <w:rFonts w:eastAsia="等线"/>
                </w:rPr>
                <w:t xml:space="preserve"> </w:t>
              </w:r>
              <w:r w:rsidR="00D86258" w:rsidRPr="000E09AA">
                <w:rPr>
                  <w:rFonts w:eastAsia="MS PGothic" w:cs="Arial"/>
                  <w:szCs w:val="18"/>
                </w:rPr>
                <w:t xml:space="preserve">If this parameter is indicated for </w:t>
              </w:r>
              <w:r w:rsidR="00D86258">
                <w:rPr>
                  <w:rFonts w:eastAsia="等线" w:cs="Arial"/>
                  <w:szCs w:val="18"/>
                </w:rPr>
                <w:t>FR1</w:t>
              </w:r>
              <w:r w:rsidR="00D86258" w:rsidRPr="000E09AA">
                <w:rPr>
                  <w:rFonts w:eastAsia="MS PGothic" w:cs="Arial"/>
                  <w:szCs w:val="18"/>
                </w:rPr>
                <w:t xml:space="preserve"> and </w:t>
              </w:r>
              <w:r w:rsidR="00D86258">
                <w:rPr>
                  <w:rFonts w:eastAsia="等线" w:cs="Arial"/>
                  <w:szCs w:val="18"/>
                </w:rPr>
                <w:t>FR2</w:t>
              </w:r>
              <w:r w:rsidR="00D86258" w:rsidRPr="000E09AA">
                <w:rPr>
                  <w:rFonts w:eastAsia="MS PGothic" w:cs="Arial"/>
                  <w:szCs w:val="18"/>
                </w:rPr>
                <w:t xml:space="preserve"> differently, each indication corresponds to the</w:t>
              </w:r>
              <w:r w:rsidR="00D86258">
                <w:rPr>
                  <w:rFonts w:eastAsia="等线" w:cs="Arial"/>
                  <w:szCs w:val="18"/>
                </w:rPr>
                <w:t xml:space="preserve"> frequency range</w:t>
              </w:r>
              <w:r w:rsidR="00D86258" w:rsidRPr="000E09AA">
                <w:rPr>
                  <w:rFonts w:eastAsia="MS PGothic" w:cs="Arial"/>
                  <w:szCs w:val="18"/>
                </w:rPr>
                <w:t xml:space="preserve"> of measured target cell.</w:t>
              </w:r>
            </w:ins>
          </w:p>
        </w:tc>
        <w:tc>
          <w:tcPr>
            <w:tcW w:w="709" w:type="dxa"/>
          </w:tcPr>
          <w:p w:rsidR="006D45EE" w:rsidRPr="000E09AA" w:rsidRDefault="006D45EE" w:rsidP="006D45EE">
            <w:pPr>
              <w:pStyle w:val="TAL"/>
              <w:jc w:val="center"/>
            </w:pPr>
            <w:r w:rsidRPr="000E09AA">
              <w:t>UE</w:t>
            </w:r>
          </w:p>
        </w:tc>
        <w:tc>
          <w:tcPr>
            <w:tcW w:w="564" w:type="dxa"/>
          </w:tcPr>
          <w:p w:rsidR="006D45EE" w:rsidRPr="000E09AA" w:rsidRDefault="006D45EE" w:rsidP="006D45EE">
            <w:pPr>
              <w:pStyle w:val="TAL"/>
              <w:jc w:val="center"/>
            </w:pPr>
            <w:r w:rsidRPr="000E09AA">
              <w:t>No</w:t>
            </w:r>
          </w:p>
        </w:tc>
        <w:tc>
          <w:tcPr>
            <w:tcW w:w="712" w:type="dxa"/>
          </w:tcPr>
          <w:p w:rsidR="006D45EE" w:rsidRPr="000E09AA" w:rsidRDefault="006D45EE" w:rsidP="006D45EE">
            <w:pPr>
              <w:pStyle w:val="TAL"/>
              <w:jc w:val="center"/>
            </w:pPr>
            <w:ins w:id="76" w:author="ZTE" w:date="2020-07-30T18:49:00Z">
              <w:r>
                <w:rPr>
                  <w:rFonts w:eastAsia="等线"/>
                </w:rPr>
                <w:t>No</w:t>
              </w:r>
            </w:ins>
            <w:del w:id="77" w:author="ZTE" w:date="2020-07-30T18:49:00Z">
              <w:r w:rsidRPr="000E09AA" w:rsidDel="006D45EE">
                <w:delText>Yes</w:delText>
              </w:r>
            </w:del>
          </w:p>
        </w:tc>
        <w:tc>
          <w:tcPr>
            <w:tcW w:w="737" w:type="dxa"/>
          </w:tcPr>
          <w:p w:rsidR="006D45EE" w:rsidRPr="000E09AA" w:rsidRDefault="006D45EE" w:rsidP="006D45EE">
            <w:pPr>
              <w:pStyle w:val="TAL"/>
              <w:jc w:val="center"/>
              <w:rPr>
                <w:rFonts w:eastAsia="MS Mincho"/>
                <w:lang w:eastAsia="ja-JP"/>
              </w:rPr>
            </w:pPr>
            <w:r w:rsidRPr="000E09AA">
              <w:rPr>
                <w:rFonts w:eastAsia="MS Mincho"/>
                <w:lang w:eastAsia="ja-JP"/>
              </w:rPr>
              <w:t>Yes</w:t>
            </w:r>
          </w:p>
        </w:tc>
      </w:tr>
      <w:tr w:rsidR="006D45EE" w:rsidRPr="000E09AA" w:rsidTr="00FC503C">
        <w:trPr>
          <w:cantSplit/>
        </w:trPr>
        <w:tc>
          <w:tcPr>
            <w:tcW w:w="6807" w:type="dxa"/>
          </w:tcPr>
          <w:p w:rsidR="006D45EE" w:rsidRPr="000E09AA" w:rsidRDefault="006D45EE" w:rsidP="006D45EE">
            <w:pPr>
              <w:pStyle w:val="TAL"/>
              <w:rPr>
                <w:b/>
                <w:i/>
              </w:rPr>
            </w:pPr>
            <w:r w:rsidRPr="000E09AA">
              <w:rPr>
                <w:b/>
                <w:i/>
              </w:rPr>
              <w:t>nr-CGI-Reporting</w:t>
            </w:r>
          </w:p>
          <w:p w:rsidR="006D45EE" w:rsidRPr="000E09AA" w:rsidRDefault="006D45EE" w:rsidP="006D45EE">
            <w:pPr>
              <w:pStyle w:val="TAL"/>
            </w:pPr>
            <w:r w:rsidRPr="000E09AA">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0E09AA">
              <w:rPr>
                <w:lang w:eastAsia="en-GB"/>
              </w:rPr>
              <w:t>MN and SN have the same DRX cycle and on-duration configured by MN completely contains on-duration configured by SN</w:t>
            </w:r>
            <w:r w:rsidRPr="000E09AA">
              <w:t>.</w:t>
            </w:r>
          </w:p>
        </w:tc>
        <w:tc>
          <w:tcPr>
            <w:tcW w:w="709" w:type="dxa"/>
          </w:tcPr>
          <w:p w:rsidR="006D45EE" w:rsidRPr="000E09AA" w:rsidRDefault="006D45EE" w:rsidP="006D45EE">
            <w:pPr>
              <w:pStyle w:val="TAL"/>
              <w:jc w:val="center"/>
            </w:pPr>
            <w:r w:rsidRPr="000E09AA">
              <w:t>UE</w:t>
            </w:r>
          </w:p>
        </w:tc>
        <w:tc>
          <w:tcPr>
            <w:tcW w:w="564" w:type="dxa"/>
          </w:tcPr>
          <w:p w:rsidR="006D45EE" w:rsidRPr="000E09AA" w:rsidRDefault="006D45EE" w:rsidP="006D45EE">
            <w:pPr>
              <w:pStyle w:val="TAL"/>
              <w:jc w:val="center"/>
            </w:pPr>
            <w:r w:rsidRPr="000E09AA">
              <w:t>Yes</w:t>
            </w:r>
          </w:p>
        </w:tc>
        <w:tc>
          <w:tcPr>
            <w:tcW w:w="712" w:type="dxa"/>
          </w:tcPr>
          <w:p w:rsidR="006D45EE" w:rsidRPr="000E09AA" w:rsidRDefault="006D45EE" w:rsidP="006D45EE">
            <w:pPr>
              <w:pStyle w:val="TAL"/>
              <w:jc w:val="center"/>
            </w:pPr>
            <w:r w:rsidRPr="000E09AA">
              <w:t>No</w:t>
            </w:r>
          </w:p>
        </w:tc>
        <w:tc>
          <w:tcPr>
            <w:tcW w:w="737" w:type="dxa"/>
          </w:tcPr>
          <w:p w:rsidR="006D45EE" w:rsidRPr="000E09AA" w:rsidRDefault="006D45EE" w:rsidP="006D45EE">
            <w:pPr>
              <w:pStyle w:val="TAL"/>
              <w:jc w:val="center"/>
              <w:rPr>
                <w:rFonts w:eastAsia="MS Mincho"/>
                <w:lang w:eastAsia="ja-JP"/>
              </w:rPr>
            </w:pPr>
            <w:r w:rsidRPr="000E09AA">
              <w:rPr>
                <w:rFonts w:eastAsia="MS Mincho"/>
                <w:lang w:eastAsia="ja-JP"/>
              </w:rPr>
              <w:t>No</w:t>
            </w:r>
          </w:p>
        </w:tc>
      </w:tr>
      <w:tr w:rsidR="006D45EE" w:rsidRPr="000E09AA" w:rsidTr="00FC503C">
        <w:trPr>
          <w:cantSplit/>
        </w:trPr>
        <w:tc>
          <w:tcPr>
            <w:tcW w:w="6807" w:type="dxa"/>
          </w:tcPr>
          <w:p w:rsidR="006D45EE" w:rsidRPr="000E09AA" w:rsidRDefault="006D45EE" w:rsidP="006D45EE">
            <w:pPr>
              <w:keepNext/>
              <w:keepLines/>
              <w:spacing w:after="0"/>
              <w:rPr>
                <w:rFonts w:ascii="Arial" w:hAnsi="Arial"/>
                <w:b/>
                <w:i/>
                <w:sz w:val="18"/>
              </w:rPr>
            </w:pPr>
            <w:r w:rsidRPr="000E09AA">
              <w:rPr>
                <w:rFonts w:ascii="Arial" w:hAnsi="Arial"/>
                <w:b/>
                <w:i/>
                <w:sz w:val="18"/>
              </w:rPr>
              <w:t>nr-CGI-Reporting-ENDC</w:t>
            </w:r>
          </w:p>
          <w:p w:rsidR="006D45EE" w:rsidRPr="000E09AA" w:rsidRDefault="006D45EE" w:rsidP="006D45EE">
            <w:pPr>
              <w:pStyle w:val="TAL"/>
              <w:rPr>
                <w:b/>
                <w:i/>
              </w:rPr>
            </w:pPr>
            <w:r w:rsidRPr="000E09AA">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rsidR="006D45EE" w:rsidRPr="000E09AA" w:rsidRDefault="006D45EE" w:rsidP="006D45EE">
            <w:pPr>
              <w:pStyle w:val="TAL"/>
              <w:jc w:val="center"/>
            </w:pPr>
            <w:r w:rsidRPr="000E09AA">
              <w:t>UE</w:t>
            </w:r>
          </w:p>
        </w:tc>
        <w:tc>
          <w:tcPr>
            <w:tcW w:w="564" w:type="dxa"/>
          </w:tcPr>
          <w:p w:rsidR="006D45EE" w:rsidRPr="000E09AA" w:rsidRDefault="006D45EE" w:rsidP="006D45EE">
            <w:pPr>
              <w:pStyle w:val="TAL"/>
              <w:jc w:val="center"/>
            </w:pPr>
            <w:r w:rsidRPr="000E09AA">
              <w:t>Yes</w:t>
            </w:r>
          </w:p>
        </w:tc>
        <w:tc>
          <w:tcPr>
            <w:tcW w:w="712" w:type="dxa"/>
          </w:tcPr>
          <w:p w:rsidR="006D45EE" w:rsidRPr="000E09AA" w:rsidRDefault="006D45EE" w:rsidP="006D45EE">
            <w:pPr>
              <w:pStyle w:val="TAL"/>
              <w:jc w:val="center"/>
            </w:pPr>
            <w:r w:rsidRPr="000E09AA">
              <w:t>No</w:t>
            </w:r>
          </w:p>
        </w:tc>
        <w:tc>
          <w:tcPr>
            <w:tcW w:w="737" w:type="dxa"/>
          </w:tcPr>
          <w:p w:rsidR="006D45EE" w:rsidRPr="000E09AA" w:rsidRDefault="006D45EE" w:rsidP="006D45EE">
            <w:pPr>
              <w:pStyle w:val="TAL"/>
              <w:jc w:val="center"/>
              <w:rPr>
                <w:rFonts w:eastAsia="MS Mincho"/>
                <w:lang w:eastAsia="ja-JP"/>
              </w:rPr>
            </w:pPr>
            <w:r w:rsidRPr="000E09AA">
              <w:rPr>
                <w:rFonts w:eastAsia="MS Mincho"/>
                <w:lang w:eastAsia="ja-JP"/>
              </w:rPr>
              <w:t>No</w:t>
            </w:r>
          </w:p>
        </w:tc>
      </w:tr>
      <w:tr w:rsidR="006D45EE" w:rsidRPr="000E09AA" w:rsidTr="00FC503C">
        <w:trPr>
          <w:cantSplit/>
        </w:trPr>
        <w:tc>
          <w:tcPr>
            <w:tcW w:w="6807" w:type="dxa"/>
          </w:tcPr>
          <w:p w:rsidR="006D45EE" w:rsidRPr="000E09AA" w:rsidRDefault="006D45EE" w:rsidP="006D45EE">
            <w:pPr>
              <w:pStyle w:val="TAL"/>
              <w:rPr>
                <w:b/>
                <w:bCs/>
                <w:i/>
                <w:iCs/>
              </w:rPr>
            </w:pPr>
            <w:r w:rsidRPr="000E09AA">
              <w:rPr>
                <w:b/>
                <w:bCs/>
                <w:i/>
                <w:iCs/>
              </w:rPr>
              <w:lastRenderedPageBreak/>
              <w:t>reportAddNeighMeasForPeriodic-r16</w:t>
            </w:r>
          </w:p>
          <w:p w:rsidR="006D45EE" w:rsidRPr="000E09AA" w:rsidRDefault="006D45EE" w:rsidP="006D45EE">
            <w:pPr>
              <w:pStyle w:val="TAL"/>
            </w:pPr>
            <w:r w:rsidRPr="000E09AA">
              <w:rPr>
                <w:rFonts w:cs="Arial"/>
                <w:szCs w:val="18"/>
              </w:rPr>
              <w:t>Defines whether the UE supports periodic reporting of best neighbour cells per serving frequency, as defined in TS 38.331 [9].</w:t>
            </w:r>
          </w:p>
        </w:tc>
        <w:tc>
          <w:tcPr>
            <w:tcW w:w="709" w:type="dxa"/>
          </w:tcPr>
          <w:p w:rsidR="006D45EE" w:rsidRPr="000E09AA" w:rsidRDefault="006D45EE" w:rsidP="006D45EE">
            <w:pPr>
              <w:pStyle w:val="TAL"/>
              <w:jc w:val="center"/>
            </w:pPr>
            <w:r w:rsidRPr="000E09AA">
              <w:t>UE</w:t>
            </w:r>
          </w:p>
        </w:tc>
        <w:tc>
          <w:tcPr>
            <w:tcW w:w="564" w:type="dxa"/>
          </w:tcPr>
          <w:p w:rsidR="006D45EE" w:rsidRPr="000E09AA" w:rsidRDefault="006D45EE" w:rsidP="006D45EE">
            <w:pPr>
              <w:pStyle w:val="TAL"/>
              <w:jc w:val="center"/>
            </w:pPr>
            <w:r w:rsidRPr="000E09AA">
              <w:t>Yes</w:t>
            </w:r>
          </w:p>
        </w:tc>
        <w:tc>
          <w:tcPr>
            <w:tcW w:w="712" w:type="dxa"/>
          </w:tcPr>
          <w:p w:rsidR="006D45EE" w:rsidRPr="000E09AA" w:rsidRDefault="006D45EE" w:rsidP="006D45EE">
            <w:pPr>
              <w:pStyle w:val="TAL"/>
              <w:jc w:val="center"/>
            </w:pPr>
            <w:r w:rsidRPr="000E09AA">
              <w:t>No</w:t>
            </w:r>
          </w:p>
        </w:tc>
        <w:tc>
          <w:tcPr>
            <w:tcW w:w="737" w:type="dxa"/>
          </w:tcPr>
          <w:p w:rsidR="006D45EE" w:rsidRPr="000E09AA" w:rsidRDefault="006D45EE" w:rsidP="006D45EE">
            <w:pPr>
              <w:pStyle w:val="TAL"/>
              <w:jc w:val="center"/>
              <w:rPr>
                <w:rFonts w:eastAsia="MS Mincho"/>
                <w:lang w:eastAsia="ja-JP"/>
              </w:rPr>
            </w:pPr>
            <w:r w:rsidRPr="000E09AA">
              <w:rPr>
                <w:rFonts w:eastAsia="MS Mincho"/>
                <w:lang w:eastAsia="ja-JP"/>
              </w:rPr>
              <w:t>No</w:t>
            </w:r>
          </w:p>
        </w:tc>
      </w:tr>
      <w:tr w:rsidR="006D45EE" w:rsidRPr="000E09AA" w:rsidTr="00FC503C">
        <w:trPr>
          <w:cantSplit/>
        </w:trPr>
        <w:tc>
          <w:tcPr>
            <w:tcW w:w="6807" w:type="dxa"/>
          </w:tcPr>
          <w:p w:rsidR="006D45EE" w:rsidRPr="000E09AA" w:rsidRDefault="006D45EE" w:rsidP="006D45EE">
            <w:pPr>
              <w:pStyle w:val="TAL"/>
              <w:rPr>
                <w:b/>
                <w:bCs/>
                <w:i/>
                <w:iCs/>
              </w:rPr>
            </w:pPr>
            <w:r w:rsidRPr="000E09AA">
              <w:rPr>
                <w:b/>
                <w:bCs/>
                <w:i/>
                <w:iCs/>
              </w:rPr>
              <w:t>nr-CGI-Reporting-NEDC</w:t>
            </w:r>
          </w:p>
          <w:p w:rsidR="006D45EE" w:rsidRPr="000E09AA" w:rsidRDefault="006D45EE" w:rsidP="006D45EE">
            <w:pPr>
              <w:pStyle w:val="TAL"/>
            </w:pPr>
            <w:r w:rsidRPr="000E09AA">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rsidR="006D45EE" w:rsidRPr="000E09AA" w:rsidRDefault="006D45EE" w:rsidP="006D45EE">
            <w:pPr>
              <w:pStyle w:val="TAL"/>
              <w:jc w:val="center"/>
            </w:pPr>
            <w:r w:rsidRPr="000E09AA">
              <w:t>UE</w:t>
            </w:r>
          </w:p>
        </w:tc>
        <w:tc>
          <w:tcPr>
            <w:tcW w:w="564" w:type="dxa"/>
          </w:tcPr>
          <w:p w:rsidR="006D45EE" w:rsidRPr="000E09AA" w:rsidRDefault="006D45EE" w:rsidP="006D45EE">
            <w:pPr>
              <w:pStyle w:val="TAL"/>
              <w:jc w:val="center"/>
            </w:pPr>
            <w:r w:rsidRPr="000E09AA">
              <w:t>Yes</w:t>
            </w:r>
          </w:p>
        </w:tc>
        <w:tc>
          <w:tcPr>
            <w:tcW w:w="712" w:type="dxa"/>
          </w:tcPr>
          <w:p w:rsidR="006D45EE" w:rsidRPr="000E09AA" w:rsidRDefault="006D45EE" w:rsidP="006D45EE">
            <w:pPr>
              <w:pStyle w:val="TAL"/>
              <w:jc w:val="center"/>
            </w:pPr>
            <w:r w:rsidRPr="000E09AA">
              <w:t>No</w:t>
            </w:r>
          </w:p>
        </w:tc>
        <w:tc>
          <w:tcPr>
            <w:tcW w:w="737" w:type="dxa"/>
          </w:tcPr>
          <w:p w:rsidR="006D45EE" w:rsidRPr="000E09AA" w:rsidRDefault="006D45EE" w:rsidP="006D45EE">
            <w:pPr>
              <w:pStyle w:val="TAL"/>
              <w:jc w:val="center"/>
              <w:rPr>
                <w:rFonts w:eastAsia="MS Mincho"/>
                <w:lang w:eastAsia="ja-JP"/>
              </w:rPr>
            </w:pPr>
            <w:r w:rsidRPr="000E09AA">
              <w:rPr>
                <w:rFonts w:eastAsia="MS Mincho"/>
              </w:rPr>
              <w:t>No</w:t>
            </w:r>
          </w:p>
        </w:tc>
      </w:tr>
      <w:tr w:rsidR="006D45EE" w:rsidRPr="000E09AA" w:rsidTr="00FC503C">
        <w:trPr>
          <w:cantSplit/>
        </w:trPr>
        <w:tc>
          <w:tcPr>
            <w:tcW w:w="6807" w:type="dxa"/>
          </w:tcPr>
          <w:p w:rsidR="006D45EE" w:rsidRPr="000E09AA" w:rsidRDefault="006D45EE" w:rsidP="006D45EE">
            <w:pPr>
              <w:keepNext/>
              <w:keepLines/>
              <w:spacing w:after="0"/>
              <w:rPr>
                <w:rFonts w:ascii="Arial" w:hAnsi="Arial"/>
                <w:b/>
                <w:i/>
                <w:sz w:val="18"/>
              </w:rPr>
            </w:pPr>
            <w:r w:rsidRPr="000E09AA">
              <w:rPr>
                <w:rFonts w:ascii="Arial" w:hAnsi="Arial"/>
                <w:b/>
                <w:i/>
                <w:sz w:val="18"/>
              </w:rPr>
              <w:t>nr-CGI-Reporting-NPN-r16</w:t>
            </w:r>
          </w:p>
          <w:p w:rsidR="006D45EE" w:rsidRPr="000E09AA" w:rsidRDefault="006D45EE" w:rsidP="006D45EE">
            <w:pPr>
              <w:keepNext/>
              <w:keepLines/>
              <w:spacing w:after="0"/>
              <w:rPr>
                <w:rFonts w:ascii="Arial" w:hAnsi="Arial"/>
                <w:b/>
                <w:i/>
                <w:sz w:val="18"/>
              </w:rPr>
            </w:pPr>
            <w:r w:rsidRPr="000E09AA">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rsidR="006D45EE" w:rsidRPr="000E09AA" w:rsidRDefault="006D45EE" w:rsidP="006D45EE">
            <w:pPr>
              <w:pStyle w:val="TAL"/>
              <w:jc w:val="center"/>
            </w:pPr>
            <w:r w:rsidRPr="000E09AA">
              <w:t>UE</w:t>
            </w:r>
          </w:p>
        </w:tc>
        <w:tc>
          <w:tcPr>
            <w:tcW w:w="564" w:type="dxa"/>
          </w:tcPr>
          <w:p w:rsidR="006D45EE" w:rsidRPr="000E09AA" w:rsidRDefault="006D45EE" w:rsidP="006D45EE">
            <w:pPr>
              <w:pStyle w:val="TAL"/>
              <w:jc w:val="center"/>
            </w:pPr>
            <w:r w:rsidRPr="000E09AA">
              <w:t>CY</w:t>
            </w:r>
          </w:p>
        </w:tc>
        <w:tc>
          <w:tcPr>
            <w:tcW w:w="712" w:type="dxa"/>
          </w:tcPr>
          <w:p w:rsidR="006D45EE" w:rsidRPr="000E09AA" w:rsidRDefault="006D45EE" w:rsidP="006D45EE">
            <w:pPr>
              <w:pStyle w:val="TAL"/>
              <w:jc w:val="center"/>
            </w:pPr>
            <w:r w:rsidRPr="000E09AA">
              <w:t>No</w:t>
            </w:r>
          </w:p>
        </w:tc>
        <w:tc>
          <w:tcPr>
            <w:tcW w:w="737" w:type="dxa"/>
          </w:tcPr>
          <w:p w:rsidR="006D45EE" w:rsidRPr="000E09AA" w:rsidRDefault="006D45EE" w:rsidP="006D45EE">
            <w:pPr>
              <w:pStyle w:val="TAL"/>
              <w:jc w:val="center"/>
              <w:rPr>
                <w:rFonts w:eastAsia="MS Mincho"/>
                <w:lang w:eastAsia="ja-JP"/>
              </w:rPr>
            </w:pPr>
            <w:r w:rsidRPr="000E09AA">
              <w:t>No</w:t>
            </w:r>
          </w:p>
        </w:tc>
      </w:tr>
      <w:tr w:rsidR="006D45EE" w:rsidRPr="000E09AA" w:rsidTr="00FC503C">
        <w:trPr>
          <w:cantSplit/>
        </w:trPr>
        <w:tc>
          <w:tcPr>
            <w:tcW w:w="6807" w:type="dxa"/>
          </w:tcPr>
          <w:p w:rsidR="006D45EE" w:rsidRPr="000E09AA" w:rsidRDefault="006D45EE" w:rsidP="006D45EE">
            <w:pPr>
              <w:pStyle w:val="TAL"/>
              <w:rPr>
                <w:b/>
                <w:bCs/>
                <w:i/>
                <w:iCs/>
              </w:rPr>
            </w:pPr>
            <w:r w:rsidRPr="000E09AA">
              <w:rPr>
                <w:b/>
                <w:bCs/>
                <w:i/>
                <w:iCs/>
              </w:rPr>
              <w:t>nr-CGI-Reporting-NRDC</w:t>
            </w:r>
          </w:p>
          <w:p w:rsidR="006D45EE" w:rsidRPr="000E09AA" w:rsidRDefault="006D45EE" w:rsidP="006D45EE">
            <w:pPr>
              <w:pStyle w:val="TAL"/>
            </w:pPr>
            <w:r w:rsidRPr="000E09AA">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rsidR="006D45EE" w:rsidRPr="000E09AA" w:rsidRDefault="006D45EE" w:rsidP="006D45EE">
            <w:pPr>
              <w:pStyle w:val="TAL"/>
              <w:jc w:val="center"/>
            </w:pPr>
            <w:r w:rsidRPr="000E09AA">
              <w:t>UE</w:t>
            </w:r>
          </w:p>
        </w:tc>
        <w:tc>
          <w:tcPr>
            <w:tcW w:w="564" w:type="dxa"/>
          </w:tcPr>
          <w:p w:rsidR="006D45EE" w:rsidRPr="000E09AA" w:rsidRDefault="006D45EE" w:rsidP="006D45EE">
            <w:pPr>
              <w:pStyle w:val="TAL"/>
              <w:jc w:val="center"/>
            </w:pPr>
            <w:r w:rsidRPr="000E09AA">
              <w:t>Yes</w:t>
            </w:r>
          </w:p>
        </w:tc>
        <w:tc>
          <w:tcPr>
            <w:tcW w:w="712" w:type="dxa"/>
          </w:tcPr>
          <w:p w:rsidR="006D45EE" w:rsidRPr="000E09AA" w:rsidRDefault="006D45EE" w:rsidP="006D45EE">
            <w:pPr>
              <w:pStyle w:val="TAL"/>
              <w:jc w:val="center"/>
            </w:pPr>
            <w:r w:rsidRPr="000E09AA">
              <w:t>No</w:t>
            </w:r>
          </w:p>
        </w:tc>
        <w:tc>
          <w:tcPr>
            <w:tcW w:w="737" w:type="dxa"/>
          </w:tcPr>
          <w:p w:rsidR="006D45EE" w:rsidRPr="000E09AA" w:rsidRDefault="006D45EE" w:rsidP="006D45EE">
            <w:pPr>
              <w:pStyle w:val="TAL"/>
              <w:jc w:val="center"/>
            </w:pPr>
            <w:r w:rsidRPr="000E09AA">
              <w:rPr>
                <w:rFonts w:eastAsia="MS Mincho"/>
              </w:rPr>
              <w:t>No</w:t>
            </w:r>
          </w:p>
        </w:tc>
      </w:tr>
      <w:tr w:rsidR="006D45EE" w:rsidRPr="000E09AA" w:rsidTr="00FC503C">
        <w:trPr>
          <w:cantSplit/>
        </w:trPr>
        <w:tc>
          <w:tcPr>
            <w:tcW w:w="6807" w:type="dxa"/>
          </w:tcPr>
          <w:p w:rsidR="006D45EE" w:rsidRPr="000E09AA" w:rsidRDefault="006D45EE" w:rsidP="006D45EE">
            <w:pPr>
              <w:keepNext/>
              <w:keepLines/>
              <w:spacing w:after="0"/>
              <w:rPr>
                <w:rFonts w:ascii="Arial" w:hAnsi="Arial"/>
                <w:b/>
                <w:i/>
                <w:sz w:val="18"/>
              </w:rPr>
            </w:pPr>
            <w:r w:rsidRPr="000E09AA">
              <w:rPr>
                <w:rFonts w:ascii="Arial" w:hAnsi="Arial"/>
                <w:b/>
                <w:i/>
                <w:sz w:val="18"/>
              </w:rPr>
              <w:t>nr-NeedForGap-Reporting-r16</w:t>
            </w:r>
          </w:p>
          <w:p w:rsidR="006D45EE" w:rsidRPr="000E09AA" w:rsidRDefault="006D45EE" w:rsidP="006D45EE">
            <w:pPr>
              <w:keepNext/>
              <w:keepLines/>
              <w:spacing w:after="0"/>
              <w:rPr>
                <w:rFonts w:ascii="Arial" w:hAnsi="Arial"/>
                <w:b/>
                <w:i/>
                <w:sz w:val="18"/>
              </w:rPr>
            </w:pPr>
            <w:r w:rsidRPr="000E09AA">
              <w:rPr>
                <w:rFonts w:ascii="Arial" w:hAnsi="Arial"/>
                <w:sz w:val="18"/>
              </w:rPr>
              <w:t>Indicates whether the UE supports reporting the measurement gap requirement information for NR target in the UE response to a network configuration RRC message.</w:t>
            </w:r>
          </w:p>
        </w:tc>
        <w:tc>
          <w:tcPr>
            <w:tcW w:w="709" w:type="dxa"/>
          </w:tcPr>
          <w:p w:rsidR="006D45EE" w:rsidRPr="000E09AA" w:rsidRDefault="006D45EE" w:rsidP="006D45EE">
            <w:pPr>
              <w:pStyle w:val="TAL"/>
              <w:jc w:val="center"/>
            </w:pPr>
            <w:r w:rsidRPr="000E09AA">
              <w:t>UE</w:t>
            </w:r>
          </w:p>
        </w:tc>
        <w:tc>
          <w:tcPr>
            <w:tcW w:w="564" w:type="dxa"/>
          </w:tcPr>
          <w:p w:rsidR="006D45EE" w:rsidRPr="000E09AA" w:rsidRDefault="006D45EE" w:rsidP="006D45EE">
            <w:pPr>
              <w:pStyle w:val="TAL"/>
              <w:jc w:val="center"/>
            </w:pPr>
            <w:r w:rsidRPr="000E09AA">
              <w:t>No</w:t>
            </w:r>
          </w:p>
        </w:tc>
        <w:tc>
          <w:tcPr>
            <w:tcW w:w="712" w:type="dxa"/>
          </w:tcPr>
          <w:p w:rsidR="006D45EE" w:rsidRPr="000E09AA" w:rsidRDefault="006D45EE" w:rsidP="006D45EE">
            <w:pPr>
              <w:pStyle w:val="TAL"/>
              <w:jc w:val="center"/>
            </w:pPr>
            <w:r w:rsidRPr="000E09AA">
              <w:t>No</w:t>
            </w:r>
          </w:p>
        </w:tc>
        <w:tc>
          <w:tcPr>
            <w:tcW w:w="737" w:type="dxa"/>
          </w:tcPr>
          <w:p w:rsidR="006D45EE" w:rsidRPr="000E09AA" w:rsidRDefault="006D45EE" w:rsidP="006D45EE">
            <w:pPr>
              <w:pStyle w:val="TAL"/>
              <w:jc w:val="center"/>
              <w:rPr>
                <w:rFonts w:eastAsia="MS Mincho"/>
                <w:lang w:eastAsia="ja-JP"/>
              </w:rPr>
            </w:pPr>
            <w:r w:rsidRPr="000E09AA">
              <w:rPr>
                <w:rFonts w:eastAsia="MS Mincho"/>
                <w:lang w:eastAsia="ja-JP"/>
              </w:rPr>
              <w:t>No</w:t>
            </w:r>
          </w:p>
        </w:tc>
      </w:tr>
      <w:tr w:rsidR="006D45EE" w:rsidRPr="000E09AA" w:rsidTr="00FC503C">
        <w:trPr>
          <w:cantSplit/>
        </w:trPr>
        <w:tc>
          <w:tcPr>
            <w:tcW w:w="6807" w:type="dxa"/>
          </w:tcPr>
          <w:p w:rsidR="006D45EE" w:rsidRPr="000E09AA" w:rsidRDefault="006D45EE" w:rsidP="006D45EE">
            <w:pPr>
              <w:keepNext/>
              <w:keepLines/>
              <w:spacing w:after="0"/>
              <w:rPr>
                <w:rFonts w:ascii="Arial" w:hAnsi="Arial"/>
                <w:b/>
                <w:i/>
                <w:sz w:val="18"/>
              </w:rPr>
            </w:pPr>
            <w:r w:rsidRPr="000E09AA">
              <w:rPr>
                <w:rFonts w:ascii="Arial" w:hAnsi="Arial"/>
                <w:b/>
                <w:i/>
                <w:sz w:val="18"/>
              </w:rPr>
              <w:t>pcellT312-r16</w:t>
            </w:r>
          </w:p>
          <w:p w:rsidR="006D45EE" w:rsidRPr="000E09AA" w:rsidRDefault="006D45EE" w:rsidP="006D45EE">
            <w:pPr>
              <w:keepNext/>
              <w:keepLines/>
              <w:spacing w:after="0"/>
              <w:rPr>
                <w:rFonts w:ascii="Arial" w:hAnsi="Arial"/>
                <w:b/>
                <w:i/>
                <w:sz w:val="18"/>
              </w:rPr>
            </w:pPr>
            <w:r w:rsidRPr="000E09AA">
              <w:rPr>
                <w:rFonts w:ascii="Arial" w:hAnsi="Arial"/>
                <w:sz w:val="18"/>
              </w:rPr>
              <w:t>Indicates whether the UE supports T312 based fast failure recovery for PCell.</w:t>
            </w:r>
          </w:p>
        </w:tc>
        <w:tc>
          <w:tcPr>
            <w:tcW w:w="709" w:type="dxa"/>
          </w:tcPr>
          <w:p w:rsidR="006D45EE" w:rsidRPr="000E09AA" w:rsidRDefault="006D45EE" w:rsidP="006D45EE">
            <w:pPr>
              <w:pStyle w:val="TAL"/>
              <w:jc w:val="center"/>
            </w:pPr>
            <w:r w:rsidRPr="000E09AA">
              <w:rPr>
                <w:rFonts w:cs="Arial"/>
                <w:bCs/>
                <w:iCs/>
                <w:szCs w:val="18"/>
              </w:rPr>
              <w:t>UE</w:t>
            </w:r>
          </w:p>
        </w:tc>
        <w:tc>
          <w:tcPr>
            <w:tcW w:w="564" w:type="dxa"/>
          </w:tcPr>
          <w:p w:rsidR="006D45EE" w:rsidRPr="000E09AA" w:rsidRDefault="006D45EE" w:rsidP="006D45EE">
            <w:pPr>
              <w:pStyle w:val="TAL"/>
              <w:jc w:val="center"/>
            </w:pPr>
            <w:r w:rsidRPr="000E09AA">
              <w:rPr>
                <w:rFonts w:cs="Arial"/>
                <w:bCs/>
                <w:iCs/>
                <w:szCs w:val="18"/>
              </w:rPr>
              <w:t>No</w:t>
            </w:r>
          </w:p>
        </w:tc>
        <w:tc>
          <w:tcPr>
            <w:tcW w:w="712" w:type="dxa"/>
          </w:tcPr>
          <w:p w:rsidR="006D45EE" w:rsidRPr="000E09AA" w:rsidRDefault="006D45EE" w:rsidP="006D45EE">
            <w:pPr>
              <w:pStyle w:val="TAL"/>
              <w:jc w:val="center"/>
            </w:pPr>
            <w:r w:rsidRPr="000E09AA">
              <w:rPr>
                <w:rFonts w:cs="Arial"/>
                <w:bCs/>
                <w:iCs/>
                <w:szCs w:val="18"/>
              </w:rPr>
              <w:t>Yes</w:t>
            </w:r>
          </w:p>
        </w:tc>
        <w:tc>
          <w:tcPr>
            <w:tcW w:w="737" w:type="dxa"/>
          </w:tcPr>
          <w:p w:rsidR="006D45EE" w:rsidRPr="000E09AA" w:rsidRDefault="006D45EE" w:rsidP="006D45EE">
            <w:pPr>
              <w:pStyle w:val="TAL"/>
              <w:jc w:val="center"/>
              <w:rPr>
                <w:rFonts w:eastAsia="MS Mincho"/>
                <w:lang w:eastAsia="ja-JP"/>
              </w:rPr>
            </w:pPr>
            <w:r w:rsidRPr="000E09AA">
              <w:rPr>
                <w:rFonts w:cs="Arial"/>
                <w:bCs/>
                <w:iCs/>
                <w:szCs w:val="18"/>
              </w:rPr>
              <w:t>Yes</w:t>
            </w:r>
          </w:p>
        </w:tc>
      </w:tr>
      <w:tr w:rsidR="006D45EE" w:rsidRPr="000E09AA" w:rsidTr="00FC503C">
        <w:trPr>
          <w:cantSplit/>
        </w:trPr>
        <w:tc>
          <w:tcPr>
            <w:tcW w:w="6807" w:type="dxa"/>
          </w:tcPr>
          <w:p w:rsidR="006D45EE" w:rsidRPr="000E09AA" w:rsidRDefault="006D45EE" w:rsidP="006D45EE">
            <w:pPr>
              <w:pStyle w:val="TAL"/>
              <w:rPr>
                <w:rFonts w:cs="Arial"/>
                <w:b/>
                <w:bCs/>
                <w:i/>
                <w:iCs/>
                <w:szCs w:val="18"/>
              </w:rPr>
            </w:pPr>
            <w:r w:rsidRPr="000E09AA">
              <w:rPr>
                <w:rFonts w:cs="Arial"/>
                <w:b/>
                <w:bCs/>
                <w:i/>
                <w:iCs/>
                <w:szCs w:val="18"/>
              </w:rPr>
              <w:t>simultaneousRxDataSSB-DiffNumerology</w:t>
            </w:r>
          </w:p>
          <w:p w:rsidR="006D45EE" w:rsidRPr="000E09AA" w:rsidRDefault="006D45EE" w:rsidP="006D45EE">
            <w:pPr>
              <w:pStyle w:val="TAL"/>
              <w:rPr>
                <w:rFonts w:cs="Arial"/>
                <w:b/>
                <w:bCs/>
                <w:i/>
                <w:iCs/>
                <w:szCs w:val="18"/>
              </w:rPr>
            </w:pPr>
            <w:r w:rsidRPr="000E09AA">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rsidR="006D45EE" w:rsidRPr="000E09AA" w:rsidRDefault="006D45EE" w:rsidP="006D45EE">
            <w:pPr>
              <w:pStyle w:val="TAL"/>
              <w:jc w:val="center"/>
              <w:rPr>
                <w:rFonts w:cs="Arial"/>
                <w:bCs/>
                <w:iCs/>
                <w:szCs w:val="18"/>
              </w:rPr>
            </w:pPr>
            <w:r w:rsidRPr="000E09AA">
              <w:rPr>
                <w:rFonts w:cs="Arial"/>
                <w:bCs/>
                <w:iCs/>
                <w:szCs w:val="18"/>
              </w:rPr>
              <w:t>UE</w:t>
            </w:r>
          </w:p>
        </w:tc>
        <w:tc>
          <w:tcPr>
            <w:tcW w:w="564" w:type="dxa"/>
          </w:tcPr>
          <w:p w:rsidR="006D45EE" w:rsidRPr="000E09AA" w:rsidRDefault="006D45EE" w:rsidP="006D45EE">
            <w:pPr>
              <w:pStyle w:val="TAL"/>
              <w:jc w:val="center"/>
              <w:rPr>
                <w:rFonts w:cs="Arial"/>
                <w:bCs/>
                <w:iCs/>
                <w:szCs w:val="18"/>
              </w:rPr>
            </w:pPr>
            <w:r w:rsidRPr="000E09AA">
              <w:rPr>
                <w:rFonts w:cs="Arial"/>
                <w:bCs/>
                <w:iCs/>
                <w:szCs w:val="18"/>
              </w:rPr>
              <w:t>No</w:t>
            </w:r>
          </w:p>
        </w:tc>
        <w:tc>
          <w:tcPr>
            <w:tcW w:w="712" w:type="dxa"/>
          </w:tcPr>
          <w:p w:rsidR="006D45EE" w:rsidRPr="000E09AA" w:rsidRDefault="006D45EE" w:rsidP="006D45EE">
            <w:pPr>
              <w:pStyle w:val="TAL"/>
              <w:jc w:val="center"/>
              <w:rPr>
                <w:rFonts w:cs="Arial"/>
                <w:bCs/>
                <w:iCs/>
                <w:szCs w:val="18"/>
              </w:rPr>
            </w:pPr>
            <w:r w:rsidRPr="000E09AA">
              <w:rPr>
                <w:rFonts w:cs="Arial"/>
                <w:bCs/>
                <w:iCs/>
                <w:szCs w:val="18"/>
              </w:rPr>
              <w:t>No</w:t>
            </w:r>
          </w:p>
        </w:tc>
        <w:tc>
          <w:tcPr>
            <w:tcW w:w="737" w:type="dxa"/>
          </w:tcPr>
          <w:p w:rsidR="006D45EE" w:rsidRPr="000E09AA" w:rsidRDefault="006D45EE" w:rsidP="006D45EE">
            <w:pPr>
              <w:pStyle w:val="TAL"/>
              <w:jc w:val="center"/>
              <w:rPr>
                <w:rFonts w:eastAsia="MS Mincho" w:cs="Arial"/>
                <w:bCs/>
                <w:iCs/>
                <w:szCs w:val="18"/>
                <w:lang w:eastAsia="ja-JP"/>
              </w:rPr>
            </w:pPr>
            <w:r w:rsidRPr="000E09AA">
              <w:rPr>
                <w:rFonts w:eastAsia="MS Mincho" w:cs="Arial"/>
                <w:bCs/>
                <w:iCs/>
                <w:szCs w:val="18"/>
                <w:lang w:eastAsia="ja-JP"/>
              </w:rPr>
              <w:t>Yes</w:t>
            </w:r>
          </w:p>
        </w:tc>
      </w:tr>
      <w:tr w:rsidR="006D45EE" w:rsidRPr="000E09AA" w:rsidTr="00FC503C">
        <w:trPr>
          <w:cantSplit/>
        </w:trPr>
        <w:tc>
          <w:tcPr>
            <w:tcW w:w="6807" w:type="dxa"/>
          </w:tcPr>
          <w:p w:rsidR="006D45EE" w:rsidRPr="000E09AA" w:rsidRDefault="006D45EE" w:rsidP="006D45EE">
            <w:pPr>
              <w:pStyle w:val="TAL"/>
              <w:rPr>
                <w:rFonts w:cs="Arial"/>
                <w:b/>
                <w:bCs/>
                <w:i/>
                <w:iCs/>
                <w:szCs w:val="18"/>
              </w:rPr>
            </w:pPr>
            <w:r w:rsidRPr="000E09AA">
              <w:rPr>
                <w:rFonts w:cs="Arial"/>
                <w:b/>
                <w:bCs/>
                <w:i/>
                <w:iCs/>
                <w:szCs w:val="18"/>
              </w:rPr>
              <w:t>simultaneousRxDataSSB-DiffNumerology-Inter-r16</w:t>
            </w:r>
          </w:p>
          <w:p w:rsidR="006D45EE" w:rsidRPr="000E09AA" w:rsidRDefault="006D45EE" w:rsidP="006D45EE">
            <w:pPr>
              <w:pStyle w:val="TAL"/>
              <w:rPr>
                <w:rFonts w:cs="Arial"/>
                <w:b/>
                <w:bCs/>
                <w:i/>
                <w:iCs/>
                <w:szCs w:val="18"/>
              </w:rPr>
            </w:pPr>
            <w:r w:rsidRPr="000E09AA">
              <w:t>Indicates whether the UE supports</w:t>
            </w:r>
            <w:r w:rsidRPr="000E09AA">
              <w:rPr>
                <w:rFonts w:cs="Arial"/>
              </w:rPr>
              <w:t xml:space="preserve"> </w:t>
            </w:r>
            <w:r w:rsidRPr="000E09AA">
              <w:t xml:space="preserve">concurrent SSB based </w:t>
            </w:r>
            <w:r w:rsidRPr="000E09AA">
              <w:rPr>
                <w:rFonts w:cs="Arial"/>
              </w:rPr>
              <w:t>inter-frequency measurement without measurement gap</w:t>
            </w:r>
            <w:r w:rsidRPr="000E09AA">
              <w:t xml:space="preserve"> on neighbouring cell and PDCCH or PDSCH reception from the serving cell with a different numerology as defined in clause 8 and 9 of TS 38.133 [5].</w:t>
            </w:r>
          </w:p>
        </w:tc>
        <w:tc>
          <w:tcPr>
            <w:tcW w:w="709" w:type="dxa"/>
          </w:tcPr>
          <w:p w:rsidR="006D45EE" w:rsidRPr="000E09AA" w:rsidRDefault="006D45EE" w:rsidP="006D45EE">
            <w:pPr>
              <w:pStyle w:val="TAL"/>
              <w:jc w:val="center"/>
              <w:rPr>
                <w:rFonts w:cs="Arial"/>
                <w:bCs/>
                <w:iCs/>
                <w:szCs w:val="18"/>
              </w:rPr>
            </w:pPr>
            <w:r w:rsidRPr="000E09AA">
              <w:rPr>
                <w:rFonts w:cs="Arial"/>
                <w:bCs/>
                <w:iCs/>
                <w:szCs w:val="18"/>
              </w:rPr>
              <w:t>UE</w:t>
            </w:r>
          </w:p>
        </w:tc>
        <w:tc>
          <w:tcPr>
            <w:tcW w:w="564" w:type="dxa"/>
          </w:tcPr>
          <w:p w:rsidR="006D45EE" w:rsidRPr="000E09AA" w:rsidRDefault="006D45EE" w:rsidP="006D45EE">
            <w:pPr>
              <w:pStyle w:val="TAL"/>
              <w:jc w:val="center"/>
              <w:rPr>
                <w:rFonts w:cs="Arial"/>
                <w:bCs/>
                <w:iCs/>
                <w:szCs w:val="18"/>
              </w:rPr>
            </w:pPr>
            <w:r w:rsidRPr="000E09AA">
              <w:rPr>
                <w:rFonts w:cs="Arial"/>
                <w:bCs/>
                <w:iCs/>
                <w:szCs w:val="18"/>
              </w:rPr>
              <w:t>No</w:t>
            </w:r>
          </w:p>
        </w:tc>
        <w:tc>
          <w:tcPr>
            <w:tcW w:w="712" w:type="dxa"/>
          </w:tcPr>
          <w:p w:rsidR="006D45EE" w:rsidRPr="000E09AA" w:rsidRDefault="006D45EE" w:rsidP="006D45EE">
            <w:pPr>
              <w:pStyle w:val="TAL"/>
              <w:jc w:val="center"/>
              <w:rPr>
                <w:rFonts w:cs="Arial"/>
                <w:bCs/>
                <w:iCs/>
                <w:szCs w:val="18"/>
              </w:rPr>
            </w:pPr>
            <w:r w:rsidRPr="000E09AA">
              <w:rPr>
                <w:rFonts w:cs="Arial"/>
                <w:bCs/>
                <w:iCs/>
                <w:szCs w:val="18"/>
              </w:rPr>
              <w:t>No</w:t>
            </w:r>
          </w:p>
        </w:tc>
        <w:tc>
          <w:tcPr>
            <w:tcW w:w="737" w:type="dxa"/>
          </w:tcPr>
          <w:p w:rsidR="006D45EE" w:rsidRPr="000E09AA" w:rsidRDefault="006D45EE" w:rsidP="006D45EE">
            <w:pPr>
              <w:pStyle w:val="TAL"/>
              <w:jc w:val="center"/>
              <w:rPr>
                <w:rFonts w:eastAsia="MS Mincho" w:cs="Arial"/>
                <w:bCs/>
                <w:iCs/>
                <w:szCs w:val="18"/>
                <w:lang w:eastAsia="ja-JP"/>
              </w:rPr>
            </w:pPr>
            <w:r w:rsidRPr="000E09AA">
              <w:rPr>
                <w:rFonts w:eastAsia="MS Mincho" w:cs="Arial"/>
                <w:bCs/>
                <w:iCs/>
                <w:szCs w:val="18"/>
                <w:lang w:eastAsia="ja-JP"/>
              </w:rPr>
              <w:t>Yes</w:t>
            </w:r>
          </w:p>
        </w:tc>
      </w:tr>
      <w:tr w:rsidR="006D45EE" w:rsidRPr="000E09AA" w:rsidTr="00FC503C">
        <w:trPr>
          <w:cantSplit/>
        </w:trPr>
        <w:tc>
          <w:tcPr>
            <w:tcW w:w="6807" w:type="dxa"/>
          </w:tcPr>
          <w:p w:rsidR="006D45EE" w:rsidRPr="000E09AA" w:rsidRDefault="006D45EE" w:rsidP="006D45EE">
            <w:pPr>
              <w:pStyle w:val="TAL"/>
              <w:rPr>
                <w:rFonts w:cs="Arial"/>
                <w:b/>
                <w:bCs/>
                <w:i/>
                <w:iCs/>
                <w:szCs w:val="18"/>
              </w:rPr>
            </w:pPr>
            <w:r w:rsidRPr="000E09AA">
              <w:rPr>
                <w:rFonts w:cs="Arial"/>
                <w:b/>
                <w:bCs/>
                <w:i/>
                <w:iCs/>
                <w:szCs w:val="18"/>
              </w:rPr>
              <w:t>sftd-MeasPSCell</w:t>
            </w:r>
          </w:p>
          <w:p w:rsidR="006D45EE" w:rsidRPr="000E09AA" w:rsidRDefault="006D45EE" w:rsidP="006D45EE">
            <w:pPr>
              <w:pStyle w:val="TAL"/>
              <w:rPr>
                <w:rFonts w:cs="Arial"/>
                <w:bCs/>
                <w:i/>
                <w:iCs/>
                <w:szCs w:val="18"/>
              </w:rPr>
            </w:pPr>
            <w:r w:rsidRPr="000E09AA">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rsidR="006D45EE" w:rsidRPr="000E09AA" w:rsidRDefault="006D45EE" w:rsidP="006D45EE">
            <w:pPr>
              <w:pStyle w:val="TAL"/>
              <w:jc w:val="center"/>
              <w:rPr>
                <w:rFonts w:cs="Arial"/>
                <w:bCs/>
                <w:iCs/>
                <w:szCs w:val="18"/>
              </w:rPr>
            </w:pPr>
            <w:r w:rsidRPr="000E09AA">
              <w:rPr>
                <w:rFonts w:cs="Arial"/>
                <w:bCs/>
                <w:iCs/>
                <w:szCs w:val="18"/>
              </w:rPr>
              <w:t>UE</w:t>
            </w:r>
          </w:p>
        </w:tc>
        <w:tc>
          <w:tcPr>
            <w:tcW w:w="564" w:type="dxa"/>
          </w:tcPr>
          <w:p w:rsidR="006D45EE" w:rsidRPr="000E09AA" w:rsidRDefault="006D45EE" w:rsidP="006D45EE">
            <w:pPr>
              <w:pStyle w:val="TAL"/>
              <w:jc w:val="center"/>
              <w:rPr>
                <w:rFonts w:cs="Arial"/>
                <w:bCs/>
                <w:iCs/>
                <w:szCs w:val="18"/>
              </w:rPr>
            </w:pPr>
            <w:r w:rsidRPr="000E09AA">
              <w:rPr>
                <w:rFonts w:cs="Arial"/>
                <w:bCs/>
                <w:iCs/>
                <w:szCs w:val="18"/>
              </w:rPr>
              <w:t>No</w:t>
            </w:r>
          </w:p>
        </w:tc>
        <w:tc>
          <w:tcPr>
            <w:tcW w:w="712" w:type="dxa"/>
          </w:tcPr>
          <w:p w:rsidR="006D45EE" w:rsidRPr="000E09AA" w:rsidRDefault="006D45EE" w:rsidP="006D45EE">
            <w:pPr>
              <w:pStyle w:val="TAL"/>
              <w:jc w:val="center"/>
              <w:rPr>
                <w:rFonts w:cs="Arial"/>
                <w:bCs/>
                <w:iCs/>
                <w:szCs w:val="18"/>
              </w:rPr>
            </w:pPr>
            <w:r w:rsidRPr="000E09AA">
              <w:rPr>
                <w:rFonts w:cs="Arial"/>
                <w:bCs/>
                <w:iCs/>
                <w:szCs w:val="18"/>
              </w:rPr>
              <w:t>Yes</w:t>
            </w:r>
          </w:p>
        </w:tc>
        <w:tc>
          <w:tcPr>
            <w:tcW w:w="737" w:type="dxa"/>
          </w:tcPr>
          <w:p w:rsidR="006D45EE" w:rsidRPr="000E09AA" w:rsidRDefault="006D45EE" w:rsidP="006D45EE">
            <w:pPr>
              <w:pStyle w:val="TAL"/>
              <w:jc w:val="center"/>
              <w:rPr>
                <w:rFonts w:eastAsia="MS Mincho" w:cs="Arial"/>
                <w:bCs/>
                <w:iCs/>
                <w:szCs w:val="18"/>
                <w:lang w:eastAsia="ja-JP"/>
              </w:rPr>
            </w:pPr>
            <w:r w:rsidRPr="000E09AA">
              <w:rPr>
                <w:rFonts w:eastAsia="MS Mincho" w:cs="Arial"/>
                <w:bCs/>
                <w:iCs/>
                <w:szCs w:val="18"/>
                <w:lang w:eastAsia="ja-JP"/>
              </w:rPr>
              <w:t>No</w:t>
            </w:r>
          </w:p>
        </w:tc>
      </w:tr>
      <w:tr w:rsidR="006D45EE" w:rsidRPr="000E09AA" w:rsidTr="00FC503C">
        <w:trPr>
          <w:cantSplit/>
        </w:trPr>
        <w:tc>
          <w:tcPr>
            <w:tcW w:w="6807" w:type="dxa"/>
          </w:tcPr>
          <w:p w:rsidR="006D45EE" w:rsidRPr="000E09AA" w:rsidRDefault="006D45EE" w:rsidP="006D45EE">
            <w:pPr>
              <w:pStyle w:val="TAL"/>
              <w:rPr>
                <w:b/>
                <w:i/>
              </w:rPr>
            </w:pPr>
            <w:r w:rsidRPr="000E09AA">
              <w:rPr>
                <w:b/>
                <w:i/>
              </w:rPr>
              <w:t>sftd-MeasPSCell-NEDC</w:t>
            </w:r>
          </w:p>
          <w:p w:rsidR="006D45EE" w:rsidRPr="000E09AA" w:rsidRDefault="006D45EE" w:rsidP="006D45EE">
            <w:pPr>
              <w:pStyle w:val="TAL"/>
            </w:pPr>
            <w:r w:rsidRPr="000E09AA">
              <w:t>Indicates whether the UE supports SFTD measurement between the NR PCell and a configured E-UTRA PSCell in NE-DC.</w:t>
            </w:r>
          </w:p>
        </w:tc>
        <w:tc>
          <w:tcPr>
            <w:tcW w:w="709" w:type="dxa"/>
          </w:tcPr>
          <w:p w:rsidR="006D45EE" w:rsidRPr="000E09AA" w:rsidRDefault="006D45EE" w:rsidP="006D45EE">
            <w:pPr>
              <w:pStyle w:val="TAL"/>
              <w:jc w:val="center"/>
            </w:pPr>
            <w:r w:rsidRPr="000E09AA">
              <w:t>UE</w:t>
            </w:r>
          </w:p>
        </w:tc>
        <w:tc>
          <w:tcPr>
            <w:tcW w:w="564" w:type="dxa"/>
          </w:tcPr>
          <w:p w:rsidR="006D45EE" w:rsidRPr="000E09AA" w:rsidRDefault="006D45EE" w:rsidP="006D45EE">
            <w:pPr>
              <w:pStyle w:val="TAL"/>
              <w:jc w:val="center"/>
            </w:pPr>
            <w:r w:rsidRPr="000E09AA">
              <w:t>No</w:t>
            </w:r>
          </w:p>
        </w:tc>
        <w:tc>
          <w:tcPr>
            <w:tcW w:w="712" w:type="dxa"/>
          </w:tcPr>
          <w:p w:rsidR="006D45EE" w:rsidRPr="000E09AA" w:rsidRDefault="006D45EE" w:rsidP="006D45EE">
            <w:pPr>
              <w:pStyle w:val="TAL"/>
              <w:jc w:val="center"/>
            </w:pPr>
            <w:r w:rsidRPr="000E09AA">
              <w:t>Yes</w:t>
            </w:r>
          </w:p>
        </w:tc>
        <w:tc>
          <w:tcPr>
            <w:tcW w:w="737" w:type="dxa"/>
          </w:tcPr>
          <w:p w:rsidR="006D45EE" w:rsidRPr="000E09AA" w:rsidRDefault="006D45EE" w:rsidP="006D45EE">
            <w:pPr>
              <w:pStyle w:val="TAL"/>
              <w:jc w:val="center"/>
              <w:rPr>
                <w:rFonts w:eastAsia="MS Mincho"/>
                <w:lang w:eastAsia="ja-JP"/>
              </w:rPr>
            </w:pPr>
            <w:r w:rsidRPr="000E09AA">
              <w:rPr>
                <w:rFonts w:eastAsia="MS Mincho"/>
                <w:lang w:eastAsia="ja-JP"/>
              </w:rPr>
              <w:t>No</w:t>
            </w:r>
          </w:p>
        </w:tc>
      </w:tr>
      <w:tr w:rsidR="006D45EE" w:rsidRPr="000E09AA" w:rsidTr="00FC503C">
        <w:trPr>
          <w:cantSplit/>
        </w:trPr>
        <w:tc>
          <w:tcPr>
            <w:tcW w:w="6807" w:type="dxa"/>
          </w:tcPr>
          <w:p w:rsidR="006D45EE" w:rsidRPr="000E09AA" w:rsidRDefault="006D45EE" w:rsidP="006D45EE">
            <w:pPr>
              <w:pStyle w:val="TAL"/>
              <w:rPr>
                <w:rFonts w:cs="Arial"/>
                <w:b/>
                <w:bCs/>
                <w:i/>
                <w:iCs/>
                <w:szCs w:val="18"/>
              </w:rPr>
            </w:pPr>
            <w:r w:rsidRPr="000E09AA">
              <w:rPr>
                <w:rFonts w:cs="Arial"/>
                <w:b/>
                <w:bCs/>
                <w:i/>
                <w:iCs/>
                <w:szCs w:val="18"/>
              </w:rPr>
              <w:t>sftd-MeasNR-Cell</w:t>
            </w:r>
          </w:p>
          <w:p w:rsidR="006D45EE" w:rsidRPr="000E09AA" w:rsidDel="006B1332" w:rsidRDefault="006D45EE" w:rsidP="006D45EE">
            <w:pPr>
              <w:pStyle w:val="TAL"/>
              <w:rPr>
                <w:rFonts w:cs="Arial"/>
                <w:b/>
                <w:bCs/>
                <w:i/>
                <w:iCs/>
                <w:szCs w:val="18"/>
              </w:rPr>
            </w:pPr>
            <w:r w:rsidRPr="000E09AA">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rsidR="006D45EE" w:rsidRPr="000E09AA" w:rsidRDefault="006D45EE" w:rsidP="006D45EE">
            <w:pPr>
              <w:pStyle w:val="TAL"/>
              <w:jc w:val="center"/>
              <w:rPr>
                <w:rFonts w:cs="Arial"/>
                <w:bCs/>
                <w:iCs/>
                <w:szCs w:val="18"/>
              </w:rPr>
            </w:pPr>
            <w:r w:rsidRPr="000E09AA">
              <w:rPr>
                <w:rFonts w:cs="Arial"/>
                <w:bCs/>
                <w:iCs/>
                <w:szCs w:val="18"/>
              </w:rPr>
              <w:t>UE</w:t>
            </w:r>
          </w:p>
        </w:tc>
        <w:tc>
          <w:tcPr>
            <w:tcW w:w="564" w:type="dxa"/>
          </w:tcPr>
          <w:p w:rsidR="006D45EE" w:rsidRPr="000E09AA" w:rsidDel="00DA5514" w:rsidRDefault="006D45EE" w:rsidP="006D45EE">
            <w:pPr>
              <w:pStyle w:val="TAL"/>
              <w:jc w:val="center"/>
              <w:rPr>
                <w:rFonts w:cs="Arial"/>
                <w:bCs/>
                <w:iCs/>
                <w:szCs w:val="18"/>
              </w:rPr>
            </w:pPr>
            <w:r w:rsidRPr="000E09AA">
              <w:rPr>
                <w:rFonts w:cs="Arial"/>
                <w:bCs/>
                <w:iCs/>
                <w:szCs w:val="18"/>
              </w:rPr>
              <w:t>No</w:t>
            </w:r>
          </w:p>
        </w:tc>
        <w:tc>
          <w:tcPr>
            <w:tcW w:w="712" w:type="dxa"/>
          </w:tcPr>
          <w:p w:rsidR="006D45EE" w:rsidRPr="000E09AA" w:rsidRDefault="006D45EE" w:rsidP="006D45EE">
            <w:pPr>
              <w:pStyle w:val="TAL"/>
              <w:jc w:val="center"/>
              <w:rPr>
                <w:rFonts w:cs="Arial"/>
                <w:bCs/>
                <w:iCs/>
                <w:szCs w:val="18"/>
              </w:rPr>
            </w:pPr>
            <w:r w:rsidRPr="000E09AA">
              <w:rPr>
                <w:rFonts w:cs="Arial"/>
                <w:bCs/>
                <w:iCs/>
                <w:szCs w:val="18"/>
              </w:rPr>
              <w:t>Yes</w:t>
            </w:r>
          </w:p>
        </w:tc>
        <w:tc>
          <w:tcPr>
            <w:tcW w:w="737" w:type="dxa"/>
          </w:tcPr>
          <w:p w:rsidR="006D45EE" w:rsidRPr="000E09AA" w:rsidRDefault="006D45EE" w:rsidP="006D45EE">
            <w:pPr>
              <w:pStyle w:val="TAL"/>
              <w:jc w:val="center"/>
              <w:rPr>
                <w:rFonts w:eastAsia="MS Mincho" w:cs="Arial"/>
                <w:bCs/>
                <w:iCs/>
                <w:szCs w:val="18"/>
                <w:lang w:eastAsia="ja-JP"/>
              </w:rPr>
            </w:pPr>
            <w:r w:rsidRPr="000E09AA">
              <w:rPr>
                <w:rFonts w:eastAsia="MS Mincho" w:cs="Arial"/>
                <w:bCs/>
                <w:iCs/>
                <w:szCs w:val="18"/>
                <w:lang w:eastAsia="ja-JP"/>
              </w:rPr>
              <w:t>No</w:t>
            </w:r>
          </w:p>
        </w:tc>
      </w:tr>
      <w:tr w:rsidR="006D45EE" w:rsidRPr="000E09AA" w:rsidTr="00FC503C">
        <w:trPr>
          <w:cantSplit/>
        </w:trPr>
        <w:tc>
          <w:tcPr>
            <w:tcW w:w="6807" w:type="dxa"/>
          </w:tcPr>
          <w:p w:rsidR="006D45EE" w:rsidRPr="000E09AA" w:rsidRDefault="006D45EE" w:rsidP="006D45EE">
            <w:pPr>
              <w:pStyle w:val="TAL"/>
              <w:rPr>
                <w:rFonts w:cs="Arial"/>
                <w:b/>
                <w:bCs/>
                <w:i/>
                <w:iCs/>
                <w:szCs w:val="18"/>
              </w:rPr>
            </w:pPr>
            <w:r w:rsidRPr="000E09AA">
              <w:rPr>
                <w:rFonts w:cs="Arial"/>
                <w:b/>
                <w:bCs/>
                <w:i/>
                <w:iCs/>
                <w:szCs w:val="18"/>
              </w:rPr>
              <w:lastRenderedPageBreak/>
              <w:t>sftd-MeasNR-Neigh</w:t>
            </w:r>
          </w:p>
          <w:p w:rsidR="006D45EE" w:rsidRPr="000E09AA" w:rsidRDefault="006D45EE" w:rsidP="006D45EE">
            <w:pPr>
              <w:pStyle w:val="TAL"/>
              <w:rPr>
                <w:rFonts w:cs="Arial"/>
                <w:b/>
                <w:bCs/>
                <w:i/>
                <w:iCs/>
                <w:szCs w:val="18"/>
              </w:rPr>
            </w:pPr>
            <w:r w:rsidRPr="000E09AA">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rsidR="006D45EE" w:rsidRPr="000E09AA" w:rsidRDefault="006D45EE" w:rsidP="006D45EE">
            <w:pPr>
              <w:pStyle w:val="TAL"/>
              <w:jc w:val="center"/>
              <w:rPr>
                <w:rFonts w:cs="Arial"/>
                <w:bCs/>
                <w:iCs/>
                <w:szCs w:val="18"/>
              </w:rPr>
            </w:pPr>
            <w:r w:rsidRPr="000E09AA">
              <w:rPr>
                <w:rFonts w:cs="Arial"/>
                <w:bCs/>
                <w:iCs/>
                <w:szCs w:val="18"/>
              </w:rPr>
              <w:t>UE</w:t>
            </w:r>
          </w:p>
        </w:tc>
        <w:tc>
          <w:tcPr>
            <w:tcW w:w="564" w:type="dxa"/>
          </w:tcPr>
          <w:p w:rsidR="006D45EE" w:rsidRPr="000E09AA" w:rsidRDefault="006D45EE" w:rsidP="006D45EE">
            <w:pPr>
              <w:pStyle w:val="TAL"/>
              <w:jc w:val="center"/>
              <w:rPr>
                <w:rFonts w:cs="Arial"/>
                <w:bCs/>
                <w:iCs/>
                <w:szCs w:val="18"/>
              </w:rPr>
            </w:pPr>
            <w:r w:rsidRPr="000E09AA">
              <w:rPr>
                <w:rFonts w:cs="Arial"/>
                <w:bCs/>
                <w:iCs/>
                <w:szCs w:val="18"/>
              </w:rPr>
              <w:t>No</w:t>
            </w:r>
          </w:p>
        </w:tc>
        <w:tc>
          <w:tcPr>
            <w:tcW w:w="712" w:type="dxa"/>
          </w:tcPr>
          <w:p w:rsidR="006D45EE" w:rsidRPr="000E09AA" w:rsidRDefault="006D45EE" w:rsidP="006D45EE">
            <w:pPr>
              <w:pStyle w:val="TAL"/>
              <w:jc w:val="center"/>
              <w:rPr>
                <w:rFonts w:cs="Arial"/>
                <w:bCs/>
                <w:iCs/>
                <w:szCs w:val="18"/>
              </w:rPr>
            </w:pPr>
            <w:r w:rsidRPr="000E09AA">
              <w:rPr>
                <w:rFonts w:cs="Arial"/>
                <w:bCs/>
                <w:iCs/>
                <w:szCs w:val="18"/>
              </w:rPr>
              <w:t>Yes</w:t>
            </w:r>
          </w:p>
        </w:tc>
        <w:tc>
          <w:tcPr>
            <w:tcW w:w="737" w:type="dxa"/>
          </w:tcPr>
          <w:p w:rsidR="006D45EE" w:rsidRPr="000E09AA" w:rsidRDefault="006D45EE" w:rsidP="006D45EE">
            <w:pPr>
              <w:pStyle w:val="TAL"/>
              <w:jc w:val="center"/>
              <w:rPr>
                <w:rFonts w:eastAsia="MS Mincho" w:cs="Arial"/>
                <w:bCs/>
                <w:iCs/>
                <w:szCs w:val="18"/>
                <w:lang w:eastAsia="ja-JP"/>
              </w:rPr>
            </w:pPr>
            <w:r w:rsidRPr="000E09AA">
              <w:rPr>
                <w:rFonts w:eastAsia="MS Mincho" w:cs="Arial"/>
                <w:bCs/>
                <w:iCs/>
                <w:szCs w:val="18"/>
                <w:lang w:eastAsia="ja-JP"/>
              </w:rPr>
              <w:t>No</w:t>
            </w:r>
          </w:p>
        </w:tc>
      </w:tr>
      <w:tr w:rsidR="006D45EE" w:rsidRPr="000E09AA" w:rsidTr="00FC503C">
        <w:trPr>
          <w:cantSplit/>
        </w:trPr>
        <w:tc>
          <w:tcPr>
            <w:tcW w:w="6807" w:type="dxa"/>
          </w:tcPr>
          <w:p w:rsidR="006D45EE" w:rsidRPr="000E09AA" w:rsidRDefault="006D45EE" w:rsidP="006D45EE">
            <w:pPr>
              <w:pStyle w:val="TAL"/>
              <w:rPr>
                <w:rFonts w:cs="Arial"/>
                <w:b/>
                <w:bCs/>
                <w:i/>
                <w:iCs/>
                <w:szCs w:val="18"/>
              </w:rPr>
            </w:pPr>
            <w:r w:rsidRPr="000E09AA">
              <w:rPr>
                <w:rFonts w:cs="Arial"/>
                <w:b/>
                <w:bCs/>
                <w:i/>
                <w:iCs/>
                <w:szCs w:val="18"/>
              </w:rPr>
              <w:t>sftd-MeasNR-Neigh-DRX</w:t>
            </w:r>
          </w:p>
          <w:p w:rsidR="006D45EE" w:rsidRPr="000E09AA" w:rsidRDefault="006D45EE" w:rsidP="006D45EE">
            <w:pPr>
              <w:pStyle w:val="TAL"/>
              <w:rPr>
                <w:rFonts w:cs="Arial"/>
                <w:b/>
                <w:bCs/>
                <w:i/>
                <w:iCs/>
                <w:szCs w:val="18"/>
              </w:rPr>
            </w:pPr>
            <w:r w:rsidRPr="000E09AA">
              <w:t>Indicates whether the inter-frequency SFTD measurement using DRX off period between the NR PCell and the inter-frequency NR neighbour cells is supported by the UE when MR-DC is not configured.</w:t>
            </w:r>
          </w:p>
        </w:tc>
        <w:tc>
          <w:tcPr>
            <w:tcW w:w="709" w:type="dxa"/>
          </w:tcPr>
          <w:p w:rsidR="006D45EE" w:rsidRPr="000E09AA" w:rsidRDefault="006D45EE" w:rsidP="006D45EE">
            <w:pPr>
              <w:pStyle w:val="TAL"/>
              <w:jc w:val="center"/>
              <w:rPr>
                <w:rFonts w:cs="Arial"/>
                <w:bCs/>
                <w:iCs/>
                <w:szCs w:val="18"/>
              </w:rPr>
            </w:pPr>
            <w:r w:rsidRPr="000E09AA">
              <w:rPr>
                <w:rFonts w:cs="Arial"/>
                <w:bCs/>
                <w:iCs/>
                <w:szCs w:val="18"/>
              </w:rPr>
              <w:t>UE</w:t>
            </w:r>
          </w:p>
        </w:tc>
        <w:tc>
          <w:tcPr>
            <w:tcW w:w="564" w:type="dxa"/>
          </w:tcPr>
          <w:p w:rsidR="006D45EE" w:rsidRPr="000E09AA" w:rsidRDefault="006D45EE" w:rsidP="006D45EE">
            <w:pPr>
              <w:pStyle w:val="TAL"/>
              <w:jc w:val="center"/>
              <w:rPr>
                <w:rFonts w:cs="Arial"/>
                <w:bCs/>
                <w:iCs/>
                <w:szCs w:val="18"/>
              </w:rPr>
            </w:pPr>
            <w:r w:rsidRPr="000E09AA">
              <w:rPr>
                <w:rFonts w:cs="Arial"/>
                <w:bCs/>
                <w:iCs/>
                <w:szCs w:val="18"/>
              </w:rPr>
              <w:t>No</w:t>
            </w:r>
          </w:p>
        </w:tc>
        <w:tc>
          <w:tcPr>
            <w:tcW w:w="712" w:type="dxa"/>
          </w:tcPr>
          <w:p w:rsidR="006D45EE" w:rsidRPr="000E09AA" w:rsidRDefault="006D45EE" w:rsidP="006D45EE">
            <w:pPr>
              <w:pStyle w:val="TAL"/>
              <w:jc w:val="center"/>
              <w:rPr>
                <w:rFonts w:cs="Arial"/>
                <w:bCs/>
                <w:iCs/>
                <w:szCs w:val="18"/>
              </w:rPr>
            </w:pPr>
            <w:r w:rsidRPr="000E09AA">
              <w:rPr>
                <w:rFonts w:cs="Arial"/>
                <w:bCs/>
                <w:iCs/>
                <w:szCs w:val="18"/>
              </w:rPr>
              <w:t>Yes</w:t>
            </w:r>
          </w:p>
        </w:tc>
        <w:tc>
          <w:tcPr>
            <w:tcW w:w="737" w:type="dxa"/>
          </w:tcPr>
          <w:p w:rsidR="006D45EE" w:rsidRPr="000E09AA" w:rsidRDefault="006D45EE" w:rsidP="006D45EE">
            <w:pPr>
              <w:pStyle w:val="TAL"/>
              <w:jc w:val="center"/>
              <w:rPr>
                <w:rFonts w:eastAsia="MS Mincho" w:cs="Arial"/>
                <w:bCs/>
                <w:iCs/>
                <w:szCs w:val="18"/>
                <w:lang w:eastAsia="ja-JP"/>
              </w:rPr>
            </w:pPr>
            <w:r w:rsidRPr="000E09AA">
              <w:rPr>
                <w:rFonts w:eastAsia="MS Mincho" w:cs="Arial"/>
                <w:bCs/>
                <w:iCs/>
                <w:szCs w:val="18"/>
                <w:lang w:eastAsia="ja-JP"/>
              </w:rPr>
              <w:t>No</w:t>
            </w:r>
          </w:p>
        </w:tc>
      </w:tr>
      <w:tr w:rsidR="006D45EE" w:rsidRPr="000E09AA" w:rsidTr="00FC503C">
        <w:trPr>
          <w:cantSplit/>
        </w:trPr>
        <w:tc>
          <w:tcPr>
            <w:tcW w:w="6807" w:type="dxa"/>
          </w:tcPr>
          <w:p w:rsidR="006D45EE" w:rsidRPr="000E09AA" w:rsidRDefault="006D45EE" w:rsidP="006D45EE">
            <w:pPr>
              <w:pStyle w:val="TAL"/>
              <w:rPr>
                <w:b/>
                <w:i/>
              </w:rPr>
            </w:pPr>
            <w:r w:rsidRPr="000E09AA">
              <w:rPr>
                <w:b/>
                <w:i/>
              </w:rPr>
              <w:t>ssb-RLM</w:t>
            </w:r>
          </w:p>
          <w:p w:rsidR="006D45EE" w:rsidRPr="000E09AA" w:rsidRDefault="006D45EE" w:rsidP="006D45EE">
            <w:pPr>
              <w:pStyle w:val="TAL"/>
            </w:pPr>
            <w:r w:rsidRPr="000E09AA">
              <w:rPr>
                <w:rFonts w:eastAsia="MS PGothic"/>
              </w:rPr>
              <w:t>Indicates whether the UE can perform radio link monitoring procedure based on measurement of SS/PBCH block as specified in TS 38.213 [11] and TS 38.133 [5].</w:t>
            </w:r>
            <w:r w:rsidRPr="000E09AA">
              <w:t xml:space="preserve"> This field shall be set to </w:t>
            </w:r>
            <w:r w:rsidRPr="000E09AA">
              <w:rPr>
                <w:i/>
              </w:rPr>
              <w:t>supported</w:t>
            </w:r>
            <w:r w:rsidRPr="000E09AA">
              <w:t>.</w:t>
            </w:r>
          </w:p>
        </w:tc>
        <w:tc>
          <w:tcPr>
            <w:tcW w:w="709" w:type="dxa"/>
          </w:tcPr>
          <w:p w:rsidR="006D45EE" w:rsidRPr="000E09AA" w:rsidRDefault="006D45EE" w:rsidP="006D45EE">
            <w:pPr>
              <w:pStyle w:val="TAL"/>
              <w:jc w:val="center"/>
            </w:pPr>
            <w:r w:rsidRPr="000E09AA">
              <w:rPr>
                <w:lang w:eastAsia="ja-JP"/>
              </w:rPr>
              <w:t>UE</w:t>
            </w:r>
          </w:p>
        </w:tc>
        <w:tc>
          <w:tcPr>
            <w:tcW w:w="564" w:type="dxa"/>
          </w:tcPr>
          <w:p w:rsidR="006D45EE" w:rsidRPr="000E09AA" w:rsidRDefault="006D45EE" w:rsidP="006D45EE">
            <w:pPr>
              <w:pStyle w:val="TAL"/>
              <w:jc w:val="center"/>
            </w:pPr>
            <w:r w:rsidRPr="000E09AA">
              <w:rPr>
                <w:lang w:eastAsia="ja-JP"/>
              </w:rPr>
              <w:t>Yes</w:t>
            </w:r>
          </w:p>
        </w:tc>
        <w:tc>
          <w:tcPr>
            <w:tcW w:w="712" w:type="dxa"/>
          </w:tcPr>
          <w:p w:rsidR="006D45EE" w:rsidRPr="000E09AA" w:rsidRDefault="006D45EE" w:rsidP="006D45EE">
            <w:pPr>
              <w:pStyle w:val="TAL"/>
              <w:jc w:val="center"/>
            </w:pPr>
            <w:r w:rsidRPr="000E09AA">
              <w:rPr>
                <w:lang w:eastAsia="ja-JP"/>
              </w:rPr>
              <w:t>No</w:t>
            </w:r>
          </w:p>
        </w:tc>
        <w:tc>
          <w:tcPr>
            <w:tcW w:w="737" w:type="dxa"/>
          </w:tcPr>
          <w:p w:rsidR="006D45EE" w:rsidRPr="000E09AA" w:rsidRDefault="006D45EE" w:rsidP="006D45EE">
            <w:pPr>
              <w:pStyle w:val="TAL"/>
              <w:jc w:val="center"/>
              <w:rPr>
                <w:rFonts w:eastAsia="MS Mincho"/>
                <w:lang w:eastAsia="ja-JP"/>
              </w:rPr>
            </w:pPr>
            <w:r w:rsidRPr="000E09AA">
              <w:rPr>
                <w:rFonts w:eastAsia="MS Mincho"/>
                <w:lang w:eastAsia="ja-JP"/>
              </w:rPr>
              <w:t>No</w:t>
            </w:r>
          </w:p>
        </w:tc>
      </w:tr>
      <w:tr w:rsidR="006D45EE" w:rsidRPr="000E09AA" w:rsidTr="00FC503C">
        <w:trPr>
          <w:cantSplit/>
        </w:trPr>
        <w:tc>
          <w:tcPr>
            <w:tcW w:w="6807" w:type="dxa"/>
          </w:tcPr>
          <w:p w:rsidR="006D45EE" w:rsidRPr="000E09AA" w:rsidRDefault="006D45EE" w:rsidP="006D45EE">
            <w:pPr>
              <w:pStyle w:val="TAL"/>
              <w:rPr>
                <w:b/>
                <w:i/>
              </w:rPr>
            </w:pPr>
            <w:r w:rsidRPr="000E09AA">
              <w:rPr>
                <w:b/>
                <w:i/>
              </w:rPr>
              <w:t>ssb-AndCSI-RS-RLM</w:t>
            </w:r>
          </w:p>
          <w:p w:rsidR="006D45EE" w:rsidRPr="000E09AA" w:rsidRDefault="006D45EE" w:rsidP="006D45EE">
            <w:pPr>
              <w:pStyle w:val="TAL"/>
            </w:pPr>
            <w:r w:rsidRPr="000E09AA">
              <w:rPr>
                <w:rFonts w:eastAsia="MS PGothic"/>
              </w:rPr>
              <w:t>Indicates whether the UE can perform radio link monitoring procedure based on measurement of SS/PBCH block and CSI-RS as specified in TS 38.213 [11] and TS 38.133 [5]. I</w:t>
            </w:r>
            <w:r w:rsidRPr="000E09AA">
              <w:rPr>
                <w:rFonts w:eastAsia="MS PGothic" w:cs="Arial"/>
                <w:szCs w:val="18"/>
              </w:rPr>
              <w:t xml:space="preserve">f the UE supports this feature, the UE needs to report </w:t>
            </w:r>
            <w:r w:rsidRPr="000E09AA">
              <w:rPr>
                <w:rFonts w:eastAsia="MS PGothic" w:cs="Arial"/>
                <w:i/>
                <w:szCs w:val="18"/>
              </w:rPr>
              <w:t>maxNumberResource-CSI-RS-RLM</w:t>
            </w:r>
            <w:r w:rsidRPr="000E09AA">
              <w:rPr>
                <w:rFonts w:eastAsia="MS PGothic" w:cs="Arial"/>
                <w:szCs w:val="18"/>
              </w:rPr>
              <w:t>.</w:t>
            </w:r>
          </w:p>
        </w:tc>
        <w:tc>
          <w:tcPr>
            <w:tcW w:w="709" w:type="dxa"/>
          </w:tcPr>
          <w:p w:rsidR="006D45EE" w:rsidRPr="000E09AA" w:rsidRDefault="006D45EE" w:rsidP="006D45EE">
            <w:pPr>
              <w:pStyle w:val="TAL"/>
              <w:jc w:val="center"/>
            </w:pPr>
            <w:r w:rsidRPr="000E09AA">
              <w:rPr>
                <w:lang w:eastAsia="ja-JP"/>
              </w:rPr>
              <w:t>UE</w:t>
            </w:r>
          </w:p>
        </w:tc>
        <w:tc>
          <w:tcPr>
            <w:tcW w:w="564" w:type="dxa"/>
          </w:tcPr>
          <w:p w:rsidR="006D45EE" w:rsidRPr="000E09AA" w:rsidRDefault="006D45EE" w:rsidP="006D45EE">
            <w:pPr>
              <w:pStyle w:val="TAL"/>
              <w:jc w:val="center"/>
            </w:pPr>
            <w:r w:rsidRPr="000E09AA">
              <w:rPr>
                <w:lang w:eastAsia="ja-JP"/>
              </w:rPr>
              <w:t>No</w:t>
            </w:r>
          </w:p>
        </w:tc>
        <w:tc>
          <w:tcPr>
            <w:tcW w:w="712" w:type="dxa"/>
          </w:tcPr>
          <w:p w:rsidR="006D45EE" w:rsidRPr="000E09AA" w:rsidRDefault="006D45EE" w:rsidP="006D45EE">
            <w:pPr>
              <w:pStyle w:val="TAL"/>
              <w:jc w:val="center"/>
            </w:pPr>
            <w:r w:rsidRPr="000E09AA">
              <w:rPr>
                <w:lang w:eastAsia="ja-JP"/>
              </w:rPr>
              <w:t>No</w:t>
            </w:r>
          </w:p>
        </w:tc>
        <w:tc>
          <w:tcPr>
            <w:tcW w:w="737" w:type="dxa"/>
          </w:tcPr>
          <w:p w:rsidR="006D45EE" w:rsidRPr="000E09AA" w:rsidRDefault="006D45EE" w:rsidP="006D45EE">
            <w:pPr>
              <w:pStyle w:val="TAL"/>
              <w:jc w:val="center"/>
              <w:rPr>
                <w:rFonts w:eastAsia="MS Mincho"/>
                <w:lang w:eastAsia="ja-JP"/>
              </w:rPr>
            </w:pPr>
            <w:r w:rsidRPr="000E09AA">
              <w:rPr>
                <w:rFonts w:eastAsia="MS Mincho"/>
                <w:lang w:eastAsia="ja-JP"/>
              </w:rPr>
              <w:t>No</w:t>
            </w:r>
          </w:p>
        </w:tc>
      </w:tr>
      <w:tr w:rsidR="006D45EE" w:rsidRPr="000E09AA" w:rsidTr="00FC503C">
        <w:trPr>
          <w:cantSplit/>
        </w:trPr>
        <w:tc>
          <w:tcPr>
            <w:tcW w:w="6807" w:type="dxa"/>
          </w:tcPr>
          <w:p w:rsidR="006D45EE" w:rsidRPr="000E09AA" w:rsidRDefault="006D45EE" w:rsidP="006D45EE">
            <w:pPr>
              <w:pStyle w:val="TAL"/>
              <w:rPr>
                <w:rFonts w:cs="Arial"/>
                <w:b/>
                <w:bCs/>
                <w:i/>
                <w:iCs/>
                <w:szCs w:val="18"/>
              </w:rPr>
            </w:pPr>
            <w:r w:rsidRPr="000E09AA">
              <w:rPr>
                <w:rFonts w:cs="Arial"/>
                <w:b/>
                <w:bCs/>
                <w:i/>
                <w:iCs/>
                <w:szCs w:val="18"/>
              </w:rPr>
              <w:t>ss-SINR-Meas</w:t>
            </w:r>
          </w:p>
          <w:p w:rsidR="006D45EE" w:rsidRPr="000E09AA" w:rsidRDefault="006D45EE" w:rsidP="006D45EE">
            <w:pPr>
              <w:pStyle w:val="TAL"/>
              <w:rPr>
                <w:rFonts w:cs="Arial"/>
                <w:b/>
                <w:bCs/>
                <w:i/>
                <w:iCs/>
                <w:szCs w:val="18"/>
              </w:rPr>
            </w:pPr>
            <w:r w:rsidRPr="000E09AA">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rsidR="006D45EE" w:rsidRPr="000E09AA" w:rsidRDefault="006D45EE" w:rsidP="006D45EE">
            <w:pPr>
              <w:pStyle w:val="TAL"/>
              <w:jc w:val="center"/>
              <w:rPr>
                <w:rFonts w:cs="Arial"/>
                <w:bCs/>
                <w:iCs/>
                <w:szCs w:val="18"/>
              </w:rPr>
            </w:pPr>
            <w:r w:rsidRPr="000E09AA">
              <w:rPr>
                <w:rFonts w:cs="Arial"/>
                <w:bCs/>
                <w:iCs/>
                <w:szCs w:val="18"/>
              </w:rPr>
              <w:t>UE</w:t>
            </w:r>
          </w:p>
        </w:tc>
        <w:tc>
          <w:tcPr>
            <w:tcW w:w="564" w:type="dxa"/>
          </w:tcPr>
          <w:p w:rsidR="006D45EE" w:rsidRPr="000E09AA" w:rsidRDefault="006D45EE" w:rsidP="006D45EE">
            <w:pPr>
              <w:pStyle w:val="TAL"/>
              <w:jc w:val="center"/>
              <w:rPr>
                <w:rFonts w:cs="Arial"/>
                <w:bCs/>
                <w:iCs/>
                <w:szCs w:val="18"/>
              </w:rPr>
            </w:pPr>
            <w:r w:rsidRPr="000E09AA">
              <w:rPr>
                <w:rFonts w:cs="Arial"/>
                <w:bCs/>
                <w:iCs/>
                <w:szCs w:val="18"/>
              </w:rPr>
              <w:t>No</w:t>
            </w:r>
          </w:p>
        </w:tc>
        <w:tc>
          <w:tcPr>
            <w:tcW w:w="712" w:type="dxa"/>
          </w:tcPr>
          <w:p w:rsidR="006D45EE" w:rsidRPr="000E09AA" w:rsidRDefault="006D45EE" w:rsidP="006D45EE">
            <w:pPr>
              <w:pStyle w:val="TAL"/>
              <w:jc w:val="center"/>
              <w:rPr>
                <w:rFonts w:cs="Arial"/>
                <w:bCs/>
                <w:iCs/>
                <w:szCs w:val="18"/>
              </w:rPr>
            </w:pPr>
            <w:r w:rsidRPr="000E09AA">
              <w:rPr>
                <w:rFonts w:cs="Arial"/>
                <w:bCs/>
                <w:iCs/>
                <w:szCs w:val="18"/>
              </w:rPr>
              <w:t>No</w:t>
            </w:r>
          </w:p>
        </w:tc>
        <w:tc>
          <w:tcPr>
            <w:tcW w:w="737" w:type="dxa"/>
          </w:tcPr>
          <w:p w:rsidR="006D45EE" w:rsidRPr="000E09AA" w:rsidRDefault="006D45EE" w:rsidP="006D45EE">
            <w:pPr>
              <w:pStyle w:val="TAL"/>
              <w:jc w:val="center"/>
              <w:rPr>
                <w:rFonts w:eastAsia="MS Mincho" w:cs="Arial"/>
                <w:bCs/>
                <w:iCs/>
                <w:szCs w:val="18"/>
                <w:lang w:eastAsia="ja-JP"/>
              </w:rPr>
            </w:pPr>
            <w:r w:rsidRPr="000E09AA">
              <w:rPr>
                <w:rFonts w:eastAsia="MS Mincho" w:cs="Arial"/>
                <w:bCs/>
                <w:iCs/>
                <w:szCs w:val="18"/>
                <w:lang w:eastAsia="ja-JP"/>
              </w:rPr>
              <w:t>Yes</w:t>
            </w:r>
          </w:p>
        </w:tc>
      </w:tr>
      <w:tr w:rsidR="006D45EE" w:rsidRPr="000E09AA" w:rsidTr="00FC503C">
        <w:trPr>
          <w:cantSplit/>
        </w:trPr>
        <w:tc>
          <w:tcPr>
            <w:tcW w:w="6807" w:type="dxa"/>
            <w:tcBorders>
              <w:top w:val="single" w:sz="4" w:space="0" w:color="808080"/>
              <w:left w:val="single" w:sz="4" w:space="0" w:color="808080"/>
              <w:bottom w:val="single" w:sz="4" w:space="0" w:color="808080"/>
              <w:right w:val="single" w:sz="4" w:space="0" w:color="808080"/>
            </w:tcBorders>
          </w:tcPr>
          <w:p w:rsidR="006D45EE" w:rsidRPr="000E09AA" w:rsidRDefault="006D45EE" w:rsidP="006D45EE">
            <w:pPr>
              <w:pStyle w:val="TAL"/>
              <w:rPr>
                <w:rFonts w:cs="Arial"/>
                <w:b/>
                <w:bCs/>
                <w:i/>
                <w:iCs/>
                <w:szCs w:val="18"/>
              </w:rPr>
            </w:pPr>
            <w:r w:rsidRPr="000E09AA">
              <w:rPr>
                <w:rFonts w:cs="Arial"/>
                <w:b/>
                <w:bCs/>
                <w:i/>
                <w:iCs/>
                <w:szCs w:val="18"/>
              </w:rPr>
              <w:t>supportedGapPattern</w:t>
            </w:r>
          </w:p>
          <w:p w:rsidR="006D45EE" w:rsidRPr="000E09AA" w:rsidRDefault="006D45EE" w:rsidP="006D45EE">
            <w:pPr>
              <w:pStyle w:val="TAL"/>
              <w:rPr>
                <w:rFonts w:cs="Arial"/>
                <w:bCs/>
                <w:iCs/>
                <w:szCs w:val="18"/>
              </w:rPr>
            </w:pPr>
            <w:r w:rsidRPr="000E09AA">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0E09AA">
              <w:rPr>
                <w:rFonts w:cs="Arial"/>
                <w:bCs/>
                <w:i/>
                <w:iCs/>
                <w:szCs w:val="18"/>
              </w:rPr>
              <w:t>independentGapConfig</w:t>
            </w:r>
            <w:r w:rsidRPr="000E09AA">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rsidR="006D45EE" w:rsidRPr="000E09AA" w:rsidRDefault="006D45EE" w:rsidP="006D45EE">
            <w:pPr>
              <w:pStyle w:val="TAL"/>
              <w:jc w:val="center"/>
              <w:rPr>
                <w:rFonts w:cs="Arial"/>
                <w:bCs/>
                <w:iCs/>
                <w:szCs w:val="18"/>
              </w:rPr>
            </w:pPr>
            <w:r w:rsidRPr="000E09A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6D45EE" w:rsidRPr="000E09AA" w:rsidDel="00B42847" w:rsidRDefault="006D45EE" w:rsidP="006D45EE">
            <w:pPr>
              <w:pStyle w:val="TAL"/>
              <w:jc w:val="center"/>
              <w:rPr>
                <w:rFonts w:cs="Arial"/>
                <w:bCs/>
                <w:iCs/>
                <w:szCs w:val="18"/>
              </w:rPr>
            </w:pPr>
            <w:r w:rsidRPr="000E09AA">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rsidR="006D45EE" w:rsidRPr="000E09AA" w:rsidRDefault="006D45EE" w:rsidP="006D45EE">
            <w:pPr>
              <w:pStyle w:val="TAL"/>
              <w:jc w:val="center"/>
              <w:rPr>
                <w:rFonts w:cs="Arial"/>
                <w:bCs/>
                <w:iCs/>
                <w:szCs w:val="18"/>
              </w:rPr>
            </w:pPr>
            <w:r w:rsidRPr="000E09AA">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6D45EE" w:rsidRPr="000E09AA" w:rsidRDefault="006D45EE" w:rsidP="006D45EE">
            <w:pPr>
              <w:pStyle w:val="TAL"/>
              <w:jc w:val="center"/>
              <w:rPr>
                <w:rFonts w:eastAsia="MS Mincho" w:cs="Arial"/>
                <w:bCs/>
                <w:iCs/>
                <w:szCs w:val="18"/>
                <w:lang w:eastAsia="ja-JP"/>
              </w:rPr>
            </w:pPr>
            <w:r w:rsidRPr="000E09AA">
              <w:rPr>
                <w:rFonts w:eastAsia="MS Mincho" w:cs="Arial"/>
                <w:bCs/>
                <w:iCs/>
                <w:szCs w:val="18"/>
                <w:lang w:eastAsia="ja-JP"/>
              </w:rPr>
              <w:t>No</w:t>
            </w:r>
          </w:p>
        </w:tc>
      </w:tr>
      <w:tr w:rsidR="006D45EE" w:rsidRPr="000E09AA" w:rsidTr="00FC503C">
        <w:trPr>
          <w:cantSplit/>
        </w:trPr>
        <w:tc>
          <w:tcPr>
            <w:tcW w:w="6807" w:type="dxa"/>
            <w:tcBorders>
              <w:top w:val="single" w:sz="4" w:space="0" w:color="808080"/>
              <w:left w:val="single" w:sz="4" w:space="0" w:color="808080"/>
              <w:bottom w:val="single" w:sz="4" w:space="0" w:color="808080"/>
              <w:right w:val="single" w:sz="4" w:space="0" w:color="808080"/>
            </w:tcBorders>
          </w:tcPr>
          <w:p w:rsidR="006D45EE" w:rsidRPr="000E09AA" w:rsidRDefault="006D45EE" w:rsidP="006D45EE">
            <w:pPr>
              <w:pStyle w:val="TAL"/>
              <w:rPr>
                <w:rFonts w:eastAsia="DengXian" w:cs="Arial"/>
                <w:b/>
                <w:bCs/>
                <w:i/>
                <w:iCs/>
                <w:szCs w:val="18"/>
              </w:rPr>
            </w:pPr>
            <w:r w:rsidRPr="000E09AA">
              <w:rPr>
                <w:rFonts w:cs="Arial"/>
                <w:b/>
                <w:bCs/>
                <w:i/>
                <w:iCs/>
                <w:szCs w:val="18"/>
              </w:rPr>
              <w:t>supportedGapPattern-</w:t>
            </w:r>
            <w:r w:rsidRPr="000E09AA">
              <w:rPr>
                <w:rFonts w:eastAsia="DengXian" w:cs="Arial"/>
                <w:b/>
                <w:bCs/>
                <w:i/>
                <w:iCs/>
                <w:szCs w:val="18"/>
              </w:rPr>
              <w:t>NRonly</w:t>
            </w:r>
          </w:p>
          <w:p w:rsidR="006D45EE" w:rsidRPr="000E09AA" w:rsidRDefault="006D45EE" w:rsidP="006D45EE">
            <w:pPr>
              <w:pStyle w:val="TAL"/>
              <w:rPr>
                <w:rFonts w:cs="Arial"/>
                <w:b/>
                <w:bCs/>
                <w:i/>
                <w:iCs/>
                <w:szCs w:val="18"/>
              </w:rPr>
            </w:pPr>
            <w:r w:rsidRPr="000E09AA">
              <w:rPr>
                <w:rFonts w:cs="Arial"/>
                <w:bCs/>
                <w:iCs/>
                <w:szCs w:val="18"/>
              </w:rPr>
              <w:t>Indicates</w:t>
            </w:r>
            <w:r w:rsidRPr="000E09AA">
              <w:rPr>
                <w:rFonts w:eastAsia="DengXian" w:cs="Arial"/>
                <w:bCs/>
                <w:iCs/>
                <w:szCs w:val="18"/>
              </w:rPr>
              <w:t xml:space="preserve"> </w:t>
            </w:r>
            <w:r w:rsidRPr="000E09AA">
              <w:rPr>
                <w:rFonts w:cs="Arial"/>
                <w:bCs/>
                <w:iCs/>
                <w:szCs w:val="18"/>
              </w:rPr>
              <w:t>measurement gap pattern(s) optionally supported by the UE for NR SA</w:t>
            </w:r>
            <w:r w:rsidRPr="000E09AA">
              <w:rPr>
                <w:rFonts w:eastAsia="DengXian" w:cs="Arial"/>
                <w:bCs/>
                <w:iCs/>
                <w:szCs w:val="18"/>
              </w:rPr>
              <w:t xml:space="preserve"> and </w:t>
            </w:r>
            <w:r w:rsidRPr="000E09AA">
              <w:rPr>
                <w:rFonts w:cs="Arial"/>
                <w:bCs/>
                <w:iCs/>
                <w:szCs w:val="18"/>
              </w:rPr>
              <w:t>NR-DC</w:t>
            </w:r>
            <w:r w:rsidRPr="000E09AA">
              <w:rPr>
                <w:rFonts w:eastAsia="DengXian" w:cs="Arial"/>
                <w:bCs/>
                <w:iCs/>
                <w:szCs w:val="18"/>
              </w:rPr>
              <w:t xml:space="preserve"> when the frequencies to be measured within this measurement gap are all NR frequencies. </w:t>
            </w:r>
            <w:r w:rsidRPr="000E09AA">
              <w:rPr>
                <w:rFonts w:cs="Arial"/>
                <w:bCs/>
                <w:iCs/>
                <w:szCs w:val="18"/>
              </w:rPr>
              <w:t>The leading / leftmost bit (bit 0) corresponds to the gap pattern 2, the next bit corresponds to the gap pattern 3</w:t>
            </w:r>
            <w:r w:rsidRPr="000E09AA">
              <w:rPr>
                <w:rFonts w:eastAsia="DengXian" w:cs="Arial"/>
                <w:bCs/>
                <w:iCs/>
                <w:szCs w:val="18"/>
              </w:rPr>
              <w:t xml:space="preserve"> </w:t>
            </w:r>
            <w:r w:rsidRPr="000E09AA">
              <w:rPr>
                <w:rFonts w:cs="Arial"/>
                <w:bCs/>
                <w:iCs/>
                <w:szCs w:val="18"/>
              </w:rPr>
              <w:t xml:space="preserve">and so on. </w:t>
            </w:r>
            <w:r w:rsidRPr="000E09AA">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rsidR="006D45EE" w:rsidRPr="000E09AA" w:rsidRDefault="006D45EE" w:rsidP="006D45EE">
            <w:pPr>
              <w:pStyle w:val="TAL"/>
              <w:jc w:val="center"/>
              <w:rPr>
                <w:rFonts w:cs="Arial"/>
                <w:bCs/>
                <w:iCs/>
                <w:szCs w:val="18"/>
              </w:rPr>
            </w:pPr>
            <w:r w:rsidRPr="000E09A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6D45EE" w:rsidRPr="000E09AA" w:rsidRDefault="006D45EE" w:rsidP="006D45EE">
            <w:pPr>
              <w:pStyle w:val="TAL"/>
              <w:jc w:val="center"/>
              <w:rPr>
                <w:rFonts w:cs="Arial"/>
                <w:bCs/>
                <w:iCs/>
                <w:szCs w:val="18"/>
              </w:rPr>
            </w:pPr>
            <w:r w:rsidRPr="000E09AA">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rsidR="006D45EE" w:rsidRPr="000E09AA" w:rsidRDefault="006D45EE" w:rsidP="006D45EE">
            <w:pPr>
              <w:pStyle w:val="TAL"/>
              <w:jc w:val="center"/>
              <w:rPr>
                <w:rFonts w:cs="Arial"/>
                <w:bCs/>
                <w:iCs/>
                <w:szCs w:val="18"/>
              </w:rPr>
            </w:pPr>
            <w:r w:rsidRPr="000E09AA">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6D45EE" w:rsidRPr="000E09AA" w:rsidRDefault="006D45EE" w:rsidP="006D45EE">
            <w:pPr>
              <w:pStyle w:val="TAL"/>
              <w:jc w:val="center"/>
              <w:rPr>
                <w:rFonts w:eastAsia="MS Mincho" w:cs="Arial"/>
                <w:bCs/>
                <w:iCs/>
                <w:szCs w:val="18"/>
                <w:lang w:eastAsia="ja-JP"/>
              </w:rPr>
            </w:pPr>
            <w:r w:rsidRPr="000E09AA">
              <w:rPr>
                <w:rFonts w:eastAsia="DengXian" w:cs="Arial"/>
                <w:bCs/>
                <w:iCs/>
                <w:szCs w:val="18"/>
              </w:rPr>
              <w:t>No</w:t>
            </w:r>
          </w:p>
        </w:tc>
      </w:tr>
      <w:tr w:rsidR="006D45EE" w:rsidRPr="000E09AA" w:rsidTr="00FC503C">
        <w:trPr>
          <w:cantSplit/>
        </w:trPr>
        <w:tc>
          <w:tcPr>
            <w:tcW w:w="6807" w:type="dxa"/>
            <w:tcBorders>
              <w:top w:val="single" w:sz="4" w:space="0" w:color="808080"/>
              <w:left w:val="single" w:sz="4" w:space="0" w:color="808080"/>
              <w:bottom w:val="single" w:sz="4" w:space="0" w:color="808080"/>
              <w:right w:val="single" w:sz="4" w:space="0" w:color="808080"/>
            </w:tcBorders>
          </w:tcPr>
          <w:p w:rsidR="006D45EE" w:rsidRPr="000E09AA" w:rsidRDefault="006D45EE" w:rsidP="006D45EE">
            <w:pPr>
              <w:pStyle w:val="TAL"/>
              <w:rPr>
                <w:rFonts w:eastAsia="DengXian"/>
                <w:b/>
                <w:i/>
              </w:rPr>
            </w:pPr>
            <w:r w:rsidRPr="000E09AA">
              <w:rPr>
                <w:rFonts w:eastAsia="DengXian"/>
                <w:b/>
                <w:i/>
              </w:rPr>
              <w:t>supportedGapPattern-NRonly-NEDC</w:t>
            </w:r>
          </w:p>
          <w:p w:rsidR="006D45EE" w:rsidRPr="000E09AA" w:rsidRDefault="006D45EE" w:rsidP="006D45EE">
            <w:pPr>
              <w:pStyle w:val="TAL"/>
              <w:rPr>
                <w:rFonts w:cs="Arial"/>
                <w:b/>
                <w:bCs/>
                <w:i/>
                <w:iCs/>
                <w:szCs w:val="18"/>
              </w:rPr>
            </w:pPr>
            <w:r w:rsidRPr="000E09AA">
              <w:rPr>
                <w:rFonts w:cs="Arial"/>
                <w:bCs/>
                <w:iCs/>
                <w:szCs w:val="18"/>
              </w:rPr>
              <w:t xml:space="preserve">Indicates </w:t>
            </w:r>
            <w:r w:rsidRPr="000E09AA">
              <w:rPr>
                <w:rFonts w:eastAsia="DengXian" w:cs="Arial"/>
                <w:bCs/>
                <w:iCs/>
                <w:szCs w:val="18"/>
              </w:rPr>
              <w:t>whether the UE supports gap patterns 2, 3 and 11 in</w:t>
            </w:r>
            <w:r w:rsidRPr="000E09AA">
              <w:rPr>
                <w:rFonts w:cs="Arial"/>
                <w:bCs/>
                <w:iCs/>
                <w:szCs w:val="18"/>
              </w:rPr>
              <w:t xml:space="preserve"> </w:t>
            </w:r>
            <w:r w:rsidRPr="000E09AA">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rsidR="006D45EE" w:rsidRPr="000E09AA" w:rsidRDefault="006D45EE" w:rsidP="006D45EE">
            <w:pPr>
              <w:pStyle w:val="TAL"/>
              <w:jc w:val="center"/>
              <w:rPr>
                <w:rFonts w:cs="Arial"/>
                <w:bCs/>
                <w:iCs/>
                <w:szCs w:val="18"/>
              </w:rPr>
            </w:pPr>
            <w:r w:rsidRPr="000E09AA">
              <w:rPr>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6D45EE" w:rsidRPr="000E09AA" w:rsidRDefault="006D45EE" w:rsidP="006D45EE">
            <w:pPr>
              <w:pStyle w:val="TAL"/>
              <w:jc w:val="center"/>
              <w:rPr>
                <w:rFonts w:cs="Arial"/>
                <w:bCs/>
                <w:iCs/>
                <w:szCs w:val="18"/>
              </w:rPr>
            </w:pPr>
            <w:r w:rsidRPr="000E09AA">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rsidR="006D45EE" w:rsidRPr="000E09AA" w:rsidRDefault="006D45EE" w:rsidP="006D45EE">
            <w:pPr>
              <w:pStyle w:val="TAL"/>
              <w:jc w:val="center"/>
              <w:rPr>
                <w:rFonts w:cs="Arial"/>
                <w:bCs/>
                <w:iCs/>
                <w:szCs w:val="18"/>
              </w:rPr>
            </w:pPr>
            <w:r w:rsidRPr="000E09AA">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6D45EE" w:rsidRPr="000E09AA" w:rsidRDefault="006D45EE" w:rsidP="006D45EE">
            <w:pPr>
              <w:pStyle w:val="TAL"/>
              <w:jc w:val="center"/>
              <w:rPr>
                <w:rFonts w:eastAsia="MS Mincho" w:cs="Arial"/>
                <w:bCs/>
                <w:iCs/>
                <w:szCs w:val="18"/>
                <w:lang w:eastAsia="ja-JP"/>
              </w:rPr>
            </w:pPr>
            <w:r w:rsidRPr="000E09AA">
              <w:rPr>
                <w:rFonts w:eastAsia="DengXian" w:cs="Arial"/>
                <w:bCs/>
                <w:iCs/>
                <w:szCs w:val="18"/>
              </w:rPr>
              <w:t>No</w:t>
            </w:r>
          </w:p>
        </w:tc>
      </w:tr>
    </w:tbl>
    <w:p w:rsidR="006D45EE" w:rsidRPr="000E09AA" w:rsidRDefault="006D45EE" w:rsidP="006D45EE"/>
    <w:p w:rsidR="00C73551" w:rsidRDefault="006D45EE" w:rsidP="006D45EE">
      <w:pPr>
        <w:pStyle w:val="3"/>
      </w:pPr>
      <w:r>
        <w:t xml:space="preserve">   </w:t>
      </w:r>
      <w:bookmarkEnd w:id="10"/>
      <w:bookmarkEnd w:id="11"/>
      <w:bookmarkEnd w:id="12"/>
      <w:bookmarkEnd w:id="13"/>
      <w:bookmarkEnd w:id="14"/>
      <w:bookmarkEnd w:id="15"/>
      <w:bookmarkEnd w:id="16"/>
    </w:p>
    <w:p w:rsidR="00C73551" w:rsidRDefault="00A644C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17"/>
      <w:bookmarkEnd w:id="18"/>
      <w:bookmarkEnd w:id="19"/>
      <w:bookmarkEnd w:id="20"/>
      <w:bookmarkEnd w:id="21"/>
      <w:bookmarkEnd w:id="22"/>
      <w:bookmarkEnd w:id="23"/>
      <w:bookmarkEnd w:id="24"/>
      <w:bookmarkEnd w:id="25"/>
      <w:bookmarkEnd w:id="26"/>
      <w:bookmarkEnd w:id="27"/>
      <w:r w:rsidR="00346C4A">
        <w:rPr>
          <w:sz w:val="32"/>
          <w:lang w:eastAsia="zh-CN"/>
        </w:rPr>
        <w:t>s</w:t>
      </w:r>
    </w:p>
    <w:sectPr w:rsidR="00C73551" w:rsidSect="00B842E5">
      <w:headerReference w:type="default" r:id="rId23"/>
      <w:footerReference w:type="default" r:id="rId24"/>
      <w:footnotePr>
        <w:numRestart w:val="eachSect"/>
      </w:footnotePr>
      <w:type w:val="continuous"/>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112C" w:rsidRDefault="00A8112C">
      <w:pPr>
        <w:spacing w:after="0" w:line="240" w:lineRule="auto"/>
      </w:pPr>
      <w:r>
        <w:separator/>
      </w:r>
    </w:p>
  </w:endnote>
  <w:endnote w:type="continuationSeparator" w:id="0">
    <w:p w:rsidR="00A8112C" w:rsidRDefault="00A811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Mincho">
    <w:altName w:val="MS Gothic"/>
    <w:panose1 w:val="00000000000000000000"/>
    <w:charset w:val="80"/>
    <w:family w:val="roman"/>
    <w:notTrueType/>
    <w:pitch w:val="variable"/>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AEE" w:rsidRDefault="00AD3AE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AEE" w:rsidRDefault="00AD3AEE">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AEE" w:rsidRDefault="00AD3AEE">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551" w:rsidRDefault="00A644C5">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112C" w:rsidRDefault="00A8112C">
      <w:pPr>
        <w:spacing w:after="0" w:line="240" w:lineRule="auto"/>
      </w:pPr>
      <w:r>
        <w:separator/>
      </w:r>
    </w:p>
  </w:footnote>
  <w:footnote w:type="continuationSeparator" w:id="0">
    <w:p w:rsidR="00A8112C" w:rsidRDefault="00A811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AEE" w:rsidRDefault="00AD3AEE">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AEE" w:rsidRDefault="00AD3AEE">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AEE" w:rsidRDefault="00AD3AEE">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551" w:rsidRDefault="00C73551">
    <w:pPr>
      <w:framePr w:h="284" w:hRule="exact" w:wrap="around" w:vAnchor="text" w:hAnchor="margin" w:xAlign="right" w:y="1"/>
      <w:rPr>
        <w:rFonts w:ascii="Arial" w:hAnsi="Arial" w:cs="Arial"/>
        <w:b/>
        <w:sz w:val="18"/>
        <w:szCs w:val="18"/>
      </w:rPr>
    </w:pPr>
  </w:p>
  <w:p w:rsidR="00C73551" w:rsidRDefault="00A644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D3AEE">
      <w:rPr>
        <w:rFonts w:ascii="Arial" w:hAnsi="Arial" w:cs="Arial"/>
        <w:b/>
        <w:noProof/>
        <w:sz w:val="18"/>
        <w:szCs w:val="18"/>
      </w:rPr>
      <w:t>9</w:t>
    </w:r>
    <w:r>
      <w:rPr>
        <w:rFonts w:ascii="Arial" w:hAnsi="Arial" w:cs="Arial"/>
        <w:b/>
        <w:sz w:val="18"/>
        <w:szCs w:val="18"/>
      </w:rPr>
      <w:fldChar w:fldCharType="end"/>
    </w:r>
  </w:p>
  <w:p w:rsidR="00C73551" w:rsidRDefault="00C73551">
    <w:pPr>
      <w:pStyle w:val="ad"/>
    </w:pPr>
  </w:p>
  <w:p w:rsidR="00C73551" w:rsidRDefault="00C7355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487577"/>
    <w:multiLevelType w:val="multilevel"/>
    <w:tmpl w:val="0B487577"/>
    <w:lvl w:ilvl="0">
      <w:start w:val="1"/>
      <w:numFmt w:val="bullet"/>
      <w:lvlText w:val=""/>
      <w:lvlJc w:val="left"/>
      <w:pPr>
        <w:ind w:left="720" w:hanging="360"/>
      </w:pPr>
      <w:rPr>
        <w:rFonts w:ascii="Symbol" w:eastAsia="Times New Roma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1DD5B62"/>
    <w:multiLevelType w:val="hybridMultilevel"/>
    <w:tmpl w:val="0ED677DE"/>
    <w:lvl w:ilvl="0" w:tplc="04090001">
      <w:start w:val="1"/>
      <w:numFmt w:val="bullet"/>
      <w:lvlText w:val=""/>
      <w:lvlJc w:val="left"/>
      <w:pPr>
        <w:ind w:left="744" w:hanging="360"/>
      </w:pPr>
      <w:rPr>
        <w:rFonts w:ascii="Symbol" w:hAnsi="Symbol"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2">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EB2219F"/>
    <w:multiLevelType w:val="hybridMultilevel"/>
    <w:tmpl w:val="E2427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C737F60"/>
    <w:multiLevelType w:val="hybridMultilevel"/>
    <w:tmpl w:val="0E228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1A62B38"/>
    <w:multiLevelType w:val="hybridMultilevel"/>
    <w:tmpl w:val="B9A47FD4"/>
    <w:lvl w:ilvl="0" w:tplc="160870E6">
      <w:start w:val="1"/>
      <w:numFmt w:val="decimal"/>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num w:numId="1">
    <w:abstractNumId w:val="0"/>
  </w:num>
  <w:num w:numId="2">
    <w:abstractNumId w:val="2"/>
  </w:num>
  <w:num w:numId="3">
    <w:abstractNumId w:val="5"/>
  </w:num>
  <w:num w:numId="4">
    <w:abstractNumId w:val="4"/>
  </w:num>
  <w:num w:numId="5">
    <w:abstractNumId w:val="3"/>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4"/>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442E"/>
    <w:rsid w:val="0003508C"/>
    <w:rsid w:val="00035D25"/>
    <w:rsid w:val="00036090"/>
    <w:rsid w:val="0003639E"/>
    <w:rsid w:val="0003677F"/>
    <w:rsid w:val="00036A37"/>
    <w:rsid w:val="00036E50"/>
    <w:rsid w:val="00037F9B"/>
    <w:rsid w:val="0004001C"/>
    <w:rsid w:val="00040095"/>
    <w:rsid w:val="00040185"/>
    <w:rsid w:val="000406D5"/>
    <w:rsid w:val="00040CBF"/>
    <w:rsid w:val="00040DAA"/>
    <w:rsid w:val="00041435"/>
    <w:rsid w:val="00041938"/>
    <w:rsid w:val="00041BCA"/>
    <w:rsid w:val="00041EE7"/>
    <w:rsid w:val="00042CD9"/>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FFF"/>
    <w:rsid w:val="00073317"/>
    <w:rsid w:val="0007351E"/>
    <w:rsid w:val="00073A65"/>
    <w:rsid w:val="00074553"/>
    <w:rsid w:val="00075725"/>
    <w:rsid w:val="000759CE"/>
    <w:rsid w:val="00075B09"/>
    <w:rsid w:val="00075BD1"/>
    <w:rsid w:val="00075C2C"/>
    <w:rsid w:val="000764F4"/>
    <w:rsid w:val="00076C2C"/>
    <w:rsid w:val="00077796"/>
    <w:rsid w:val="00077802"/>
    <w:rsid w:val="00077867"/>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39EE"/>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A85"/>
    <w:rsid w:val="000F4E77"/>
    <w:rsid w:val="000F53E9"/>
    <w:rsid w:val="000F55B9"/>
    <w:rsid w:val="000F5B77"/>
    <w:rsid w:val="000F5C10"/>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0E72"/>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44"/>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4C9"/>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BC3"/>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5B3"/>
    <w:rsid w:val="00192951"/>
    <w:rsid w:val="00193043"/>
    <w:rsid w:val="001931F9"/>
    <w:rsid w:val="001933DA"/>
    <w:rsid w:val="00193D6C"/>
    <w:rsid w:val="0019434C"/>
    <w:rsid w:val="0019464A"/>
    <w:rsid w:val="00194B51"/>
    <w:rsid w:val="00194CB4"/>
    <w:rsid w:val="0019518B"/>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591"/>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BC4"/>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57"/>
    <w:rsid w:val="00263458"/>
    <w:rsid w:val="0026474C"/>
    <w:rsid w:val="00264885"/>
    <w:rsid w:val="00264F12"/>
    <w:rsid w:val="00265064"/>
    <w:rsid w:val="0026563B"/>
    <w:rsid w:val="002658BF"/>
    <w:rsid w:val="00265AE8"/>
    <w:rsid w:val="00265DA6"/>
    <w:rsid w:val="00266288"/>
    <w:rsid w:val="00266387"/>
    <w:rsid w:val="00266736"/>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C3C"/>
    <w:rsid w:val="00276D38"/>
    <w:rsid w:val="00276D5A"/>
    <w:rsid w:val="00280012"/>
    <w:rsid w:val="00280F34"/>
    <w:rsid w:val="00281271"/>
    <w:rsid w:val="00281387"/>
    <w:rsid w:val="00281667"/>
    <w:rsid w:val="00281ABF"/>
    <w:rsid w:val="00281F7D"/>
    <w:rsid w:val="00282265"/>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5C1"/>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148B"/>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293"/>
    <w:rsid w:val="002F035A"/>
    <w:rsid w:val="002F0374"/>
    <w:rsid w:val="002F085C"/>
    <w:rsid w:val="002F1292"/>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015"/>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47F2A"/>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570"/>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9B"/>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6C4"/>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183"/>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B37"/>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5DA7"/>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3EC6"/>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707B"/>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0BAA"/>
    <w:rsid w:val="004C1C90"/>
    <w:rsid w:val="004C1D0A"/>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E025D"/>
    <w:rsid w:val="004E057B"/>
    <w:rsid w:val="004E17FA"/>
    <w:rsid w:val="004E194E"/>
    <w:rsid w:val="004E1B4F"/>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CB7"/>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E98"/>
    <w:rsid w:val="00505293"/>
    <w:rsid w:val="00505DB2"/>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0EF"/>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45E"/>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53"/>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C23"/>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067"/>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5EE"/>
    <w:rsid w:val="006D47A1"/>
    <w:rsid w:val="006D4FC5"/>
    <w:rsid w:val="006D554A"/>
    <w:rsid w:val="006D59BD"/>
    <w:rsid w:val="006D63CD"/>
    <w:rsid w:val="006D6BF7"/>
    <w:rsid w:val="006D6CF5"/>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247"/>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77AA7"/>
    <w:rsid w:val="00780201"/>
    <w:rsid w:val="00780410"/>
    <w:rsid w:val="00780C43"/>
    <w:rsid w:val="00780F7F"/>
    <w:rsid w:val="00780FDE"/>
    <w:rsid w:val="00781DD8"/>
    <w:rsid w:val="00781EF5"/>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6CF"/>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ACC"/>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7A97"/>
    <w:rsid w:val="007B7BE4"/>
    <w:rsid w:val="007B7C29"/>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3A8"/>
    <w:rsid w:val="007E3A65"/>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5F0"/>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2E"/>
    <w:rsid w:val="00806EBE"/>
    <w:rsid w:val="00807AF4"/>
    <w:rsid w:val="00807BB0"/>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BF0"/>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6B"/>
    <w:rsid w:val="00873690"/>
    <w:rsid w:val="00873E76"/>
    <w:rsid w:val="008745FD"/>
    <w:rsid w:val="0087491B"/>
    <w:rsid w:val="00874B26"/>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7637"/>
    <w:rsid w:val="00887801"/>
    <w:rsid w:val="00890426"/>
    <w:rsid w:val="00890671"/>
    <w:rsid w:val="00890814"/>
    <w:rsid w:val="008911E3"/>
    <w:rsid w:val="008913B7"/>
    <w:rsid w:val="00891B28"/>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B0E"/>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D8C"/>
    <w:rsid w:val="008C0F07"/>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283"/>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3F97"/>
    <w:rsid w:val="008F4771"/>
    <w:rsid w:val="008F4A12"/>
    <w:rsid w:val="008F4F81"/>
    <w:rsid w:val="008F5247"/>
    <w:rsid w:val="008F5A11"/>
    <w:rsid w:val="008F65EF"/>
    <w:rsid w:val="008F770F"/>
    <w:rsid w:val="008F7B76"/>
    <w:rsid w:val="00900240"/>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379"/>
    <w:rsid w:val="00945613"/>
    <w:rsid w:val="00945C97"/>
    <w:rsid w:val="00945E6C"/>
    <w:rsid w:val="009463BF"/>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FC1"/>
    <w:rsid w:val="0096637B"/>
    <w:rsid w:val="00966B27"/>
    <w:rsid w:val="00966BFA"/>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1"/>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320"/>
    <w:rsid w:val="009838B4"/>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155"/>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40D"/>
    <w:rsid w:val="009D5BF2"/>
    <w:rsid w:val="009D5C4C"/>
    <w:rsid w:val="009D60D0"/>
    <w:rsid w:val="009D60F8"/>
    <w:rsid w:val="009D6357"/>
    <w:rsid w:val="009D65D1"/>
    <w:rsid w:val="009D6C30"/>
    <w:rsid w:val="009D759A"/>
    <w:rsid w:val="009D7A8F"/>
    <w:rsid w:val="009D7BBB"/>
    <w:rsid w:val="009D7E59"/>
    <w:rsid w:val="009E0304"/>
    <w:rsid w:val="009E10D6"/>
    <w:rsid w:val="009E1366"/>
    <w:rsid w:val="009E13EB"/>
    <w:rsid w:val="009E1CDC"/>
    <w:rsid w:val="009E2F05"/>
    <w:rsid w:val="009E2F1B"/>
    <w:rsid w:val="009E32A7"/>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0E72"/>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6B7C"/>
    <w:rsid w:val="00A57128"/>
    <w:rsid w:val="00A57CE8"/>
    <w:rsid w:val="00A57D1B"/>
    <w:rsid w:val="00A57DC1"/>
    <w:rsid w:val="00A6065A"/>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10CC"/>
    <w:rsid w:val="00A8112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9C2"/>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9E9"/>
    <w:rsid w:val="00AC7AC5"/>
    <w:rsid w:val="00AD0B29"/>
    <w:rsid w:val="00AD213E"/>
    <w:rsid w:val="00AD304D"/>
    <w:rsid w:val="00AD36F1"/>
    <w:rsid w:val="00AD378E"/>
    <w:rsid w:val="00AD382F"/>
    <w:rsid w:val="00AD3AEE"/>
    <w:rsid w:val="00AD4DCD"/>
    <w:rsid w:val="00AD4E5B"/>
    <w:rsid w:val="00AD529E"/>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14C"/>
    <w:rsid w:val="00B842E5"/>
    <w:rsid w:val="00B84ABC"/>
    <w:rsid w:val="00B84B73"/>
    <w:rsid w:val="00B850F6"/>
    <w:rsid w:val="00B853F1"/>
    <w:rsid w:val="00B856B9"/>
    <w:rsid w:val="00B85B50"/>
    <w:rsid w:val="00B85D9B"/>
    <w:rsid w:val="00B86084"/>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42"/>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47D8A"/>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4296"/>
    <w:rsid w:val="00C74794"/>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094"/>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0F94"/>
    <w:rsid w:val="00CB153D"/>
    <w:rsid w:val="00CB1561"/>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2A7B"/>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179"/>
    <w:rsid w:val="00D2037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892"/>
    <w:rsid w:val="00D46B7C"/>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B82"/>
    <w:rsid w:val="00D56E05"/>
    <w:rsid w:val="00D57213"/>
    <w:rsid w:val="00D57638"/>
    <w:rsid w:val="00D57C33"/>
    <w:rsid w:val="00D57DF9"/>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70F58"/>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258"/>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56A"/>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713"/>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1CC"/>
    <w:rsid w:val="00E57839"/>
    <w:rsid w:val="00E57A08"/>
    <w:rsid w:val="00E57A8A"/>
    <w:rsid w:val="00E57F1D"/>
    <w:rsid w:val="00E57F32"/>
    <w:rsid w:val="00E57FC9"/>
    <w:rsid w:val="00E60CE2"/>
    <w:rsid w:val="00E61083"/>
    <w:rsid w:val="00E6144A"/>
    <w:rsid w:val="00E6172A"/>
    <w:rsid w:val="00E61E5A"/>
    <w:rsid w:val="00E62807"/>
    <w:rsid w:val="00E6306E"/>
    <w:rsid w:val="00E6337F"/>
    <w:rsid w:val="00E63816"/>
    <w:rsid w:val="00E638F1"/>
    <w:rsid w:val="00E63AF4"/>
    <w:rsid w:val="00E63B43"/>
    <w:rsid w:val="00E63C49"/>
    <w:rsid w:val="00E63CB2"/>
    <w:rsid w:val="00E64DDF"/>
    <w:rsid w:val="00E6516C"/>
    <w:rsid w:val="00E65409"/>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4E3"/>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35C4"/>
    <w:rsid w:val="00EA4789"/>
    <w:rsid w:val="00EA4B06"/>
    <w:rsid w:val="00EA4DAF"/>
    <w:rsid w:val="00EA4E51"/>
    <w:rsid w:val="00EA4FCE"/>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3892"/>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44C"/>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78"/>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D93"/>
    <w:rsid w:val="00FC3E6E"/>
    <w:rsid w:val="00FC4378"/>
    <w:rsid w:val="00FC4565"/>
    <w:rsid w:val="00FC4815"/>
    <w:rsid w:val="00FC486B"/>
    <w:rsid w:val="00FC5033"/>
    <w:rsid w:val="00FC503C"/>
    <w:rsid w:val="00FC5230"/>
    <w:rsid w:val="00FC5A11"/>
    <w:rsid w:val="00FC6067"/>
    <w:rsid w:val="00FC6515"/>
    <w:rsid w:val="00FC6D95"/>
    <w:rsid w:val="00FC6E79"/>
    <w:rsid w:val="00FC7170"/>
    <w:rsid w:val="00FC7605"/>
    <w:rsid w:val="00FC7D02"/>
    <w:rsid w:val="00FC7F0F"/>
    <w:rsid w:val="00FD00A8"/>
    <w:rsid w:val="00FD06CE"/>
    <w:rsid w:val="00FD08ED"/>
    <w:rsid w:val="00FD0906"/>
    <w:rsid w:val="00FD1252"/>
    <w:rsid w:val="00FD1541"/>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E7C26"/>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712"/>
    <w:rsid w:val="00FF6BD1"/>
    <w:rsid w:val="00FF6FCA"/>
    <w:rsid w:val="00FF769E"/>
    <w:rsid w:val="00FF786A"/>
    <w:rsid w:val="0E2753AF"/>
    <w:rsid w:val="282E1713"/>
    <w:rsid w:val="3F1C631A"/>
    <w:rsid w:val="407B7C8D"/>
    <w:rsid w:val="48843186"/>
    <w:rsid w:val="4B177DCE"/>
    <w:rsid w:val="4E2D238A"/>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23E239-7DA6-4CCF-9FA3-10D8F9F03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jc w:val="both"/>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rFonts w:ascii="CG Times (WN)"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qFormat/>
    <w:rPr>
      <w:b/>
      <w:position w:val="6"/>
      <w:sz w:val="16"/>
    </w:r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link w:val="2"/>
    <w:qFormat/>
    <w:rPr>
      <w:rFonts w:ascii="Arial" w:eastAsia="Times New Roman" w:hAnsi="Arial"/>
      <w:sz w:val="32"/>
      <w:lang w:eastAsia="ja-JP"/>
    </w:rPr>
  </w:style>
  <w:style w:type="character" w:customStyle="1" w:styleId="3Char">
    <w:name w:val="标题 3 Char"/>
    <w:aliases w:val="Underrubrik2 Char,H3 Char,h3 Char,no break Char,Memo Heading 3 Char,0H Char,l3 Char,list 3 Char,Head 3 Char,1.1.1 Char,3rd level Char,Major Section Sub Section Char,PA Minor Section Char,Head3 Char,Level 3 Head Char,31 Char,32 Char,33 Char"/>
    <w:link w:val="3"/>
    <w:qFormat/>
    <w:rPr>
      <w:rFonts w:ascii="Arial" w:eastAsia="Times New Roman" w:hAnsi="Arial"/>
      <w:sz w:val="28"/>
      <w:lang w:eastAsia="ja-JP"/>
    </w:rPr>
  </w:style>
  <w:style w:type="character" w:customStyle="1" w:styleId="4Char">
    <w:name w:val="标题 4 Char"/>
    <w:link w:val="4"/>
    <w:qFormat/>
    <w:locked/>
    <w:rPr>
      <w:rFonts w:ascii="Arial" w:eastAsia="Times New Roman" w:hAnsi="Arial"/>
      <w:sz w:val="24"/>
      <w:lang w:eastAsia="ja-JP"/>
    </w:rPr>
  </w:style>
  <w:style w:type="character" w:customStyle="1" w:styleId="5Char">
    <w:name w:val="标题 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页眉 Char"/>
    <w:link w:val="ad"/>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4">
    <w:name w:val="页脚 Char"/>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批注框文本 Char"/>
    <w:link w:val="ab"/>
    <w:qFormat/>
    <w:rPr>
      <w:rFonts w:ascii="Segoe UI" w:eastAsia="Times New Roman" w:hAnsi="Segoe UI" w:cs="Segoe UI"/>
      <w:sz w:val="18"/>
      <w:szCs w:val="18"/>
      <w:lang w:eastAsia="ja-JP"/>
    </w:rPr>
  </w:style>
  <w:style w:type="character" w:customStyle="1" w:styleId="Char0">
    <w:name w:val="批注文字 Char"/>
    <w:link w:val="a8"/>
    <w:uiPriority w:val="99"/>
    <w:qFormat/>
    <w:rPr>
      <w:rFonts w:eastAsia="Times New Roman"/>
      <w:lang w:eastAsia="ja-JP"/>
    </w:rPr>
  </w:style>
  <w:style w:type="character" w:customStyle="1" w:styleId="Char6">
    <w:name w:val="脚注文本 Char"/>
    <w:link w:val="ae"/>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
    <w:name w:val="文档结构图 Char"/>
    <w:link w:val="a7"/>
    <w:qFormat/>
    <w:rPr>
      <w:rFonts w:ascii="Tahoma" w:eastAsia="Times New Roman" w:hAnsi="Tahoma" w:cs="Tahoma"/>
      <w:shd w:val="clear" w:color="auto" w:fill="000080"/>
      <w:lang w:eastAsia="ja-JP"/>
    </w:rPr>
  </w:style>
  <w:style w:type="character" w:customStyle="1" w:styleId="Char2">
    <w:name w:val="纯文本 Char"/>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rPr>
      <w:lang w:val="en-GB" w:eastAsia="en-US"/>
    </w:rPr>
  </w:style>
  <w:style w:type="paragraph" w:customStyle="1" w:styleId="B8">
    <w:name w:val="B8"/>
    <w:basedOn w:val="B7"/>
    <w:qFormat/>
    <w:pPr>
      <w:ind w:left="2552"/>
    </w:pPr>
  </w:style>
  <w:style w:type="character" w:customStyle="1" w:styleId="Char7">
    <w:name w:val="批注主题 Char"/>
    <w:link w:val="af0"/>
    <w:qFormat/>
    <w:rPr>
      <w:rFonts w:eastAsia="Times New Roman"/>
      <w:b/>
      <w:bCs/>
      <w:lang w:eastAsia="ja-JP"/>
    </w:rPr>
  </w:style>
  <w:style w:type="character" w:customStyle="1" w:styleId="Char1">
    <w:name w:val="正文文本 Char"/>
    <w:link w:val="a9"/>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rPr>
      <w:rFonts w:eastAsia="MS Mincho"/>
      <w:lang w:val="en-GB" w:eastAsia="en-US"/>
    </w:rPr>
  </w:style>
  <w:style w:type="paragraph" w:styleId="af9">
    <w:name w:val="List Paragraph"/>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7.xml><?xml version="1.0" encoding="utf-8"?>
<ds:datastoreItem xmlns:ds="http://schemas.openxmlformats.org/officeDocument/2006/customXml" ds:itemID="{62C36EF5-60E8-4997-8B87-F335D0232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345</TotalTime>
  <Pages>9</Pages>
  <Words>3587</Words>
  <Characters>20449</Characters>
  <Application>Microsoft Office Word</Application>
  <DocSecurity>0</DocSecurity>
  <Lines>170</Lines>
  <Paragraphs>47</Paragraphs>
  <ScaleCrop>false</ScaleCrop>
  <Company>Samsung Electronics</Company>
  <LinksUpToDate>false</LinksUpToDate>
  <CharactersWithSpaces>23989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cp:lastModifiedBy>
  <cp:revision>109</cp:revision>
  <cp:lastPrinted>2017-05-08T10:55:00Z</cp:lastPrinted>
  <dcterms:created xsi:type="dcterms:W3CDTF">2020-02-06T06:43:00Z</dcterms:created>
  <dcterms:modified xsi:type="dcterms:W3CDTF">2020-08-07T05:48:00Z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2052-11.8.2.8696</vt:lpwstr>
  </property>
</Properties>
</file>